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0788B">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28.816 050" w:date="2021-05-20T10:09:00Z">
              <w:r w:rsidR="00927B1D" w:rsidDel="0070788B">
                <w:delText>3</w:delText>
              </w:r>
            </w:del>
            <w:ins w:id="5" w:author="28.816 050" w:date="2021-05-20T10:09:00Z">
              <w:r w:rsidR="0070788B">
                <w:t>5</w:t>
              </w:r>
            </w:ins>
            <w:r w:rsidRPr="00E55812">
              <w:t>.</w:t>
            </w:r>
            <w:bookmarkEnd w:id="3"/>
            <w:r w:rsidR="00E55812" w:rsidRPr="00E55812">
              <w:t>0</w:t>
            </w:r>
            <w:r w:rsidRPr="00E55812">
              <w:t xml:space="preserve"> </w:t>
            </w:r>
            <w:r w:rsidRPr="00E55812">
              <w:rPr>
                <w:sz w:val="32"/>
              </w:rPr>
              <w:t>(</w:t>
            </w:r>
            <w:bookmarkStart w:id="6" w:name="issueDate"/>
            <w:r w:rsidR="00927B1D" w:rsidRPr="00E55812">
              <w:rPr>
                <w:sz w:val="32"/>
              </w:rPr>
              <w:t>202</w:t>
            </w:r>
            <w:r w:rsidR="00927B1D">
              <w:rPr>
                <w:sz w:val="32"/>
              </w:rPr>
              <w:t>1</w:t>
            </w:r>
            <w:r w:rsidRPr="00E55812">
              <w:rPr>
                <w:sz w:val="32"/>
              </w:rPr>
              <w:t>-</w:t>
            </w:r>
            <w:bookmarkEnd w:id="6"/>
            <w:del w:id="7" w:author="28.816 050" w:date="2021-05-20T10:09:00Z">
              <w:r w:rsidR="009C7419" w:rsidDel="0070788B">
                <w:rPr>
                  <w:sz w:val="32"/>
                </w:rPr>
                <w:delText>03</w:delText>
              </w:r>
            </w:del>
            <w:ins w:id="8" w:author="28.816 050" w:date="2021-05-20T10:09:00Z">
              <w:r w:rsidR="0070788B">
                <w:rPr>
                  <w:sz w:val="32"/>
                </w:rPr>
                <w:t>0</w:t>
              </w:r>
              <w:r w:rsidR="0070788B">
                <w:rPr>
                  <w:sz w:val="32"/>
                </w:rPr>
                <w:t>5</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10"/>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4E7AE9" w:rsidRDefault="0074505B">
      <w:pPr>
        <w:pStyle w:val="10"/>
        <w:rPr>
          <w:ins w:id="19" w:author="28.816 050" w:date="2021-05-20T10:58: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0" w:author="28.816 050" w:date="2021-05-20T10:58:00Z">
        <w:r w:rsidR="004E7AE9">
          <w:t>Foreword</w:t>
        </w:r>
        <w:r w:rsidR="004E7AE9">
          <w:tab/>
        </w:r>
        <w:r w:rsidR="004E7AE9">
          <w:fldChar w:fldCharType="begin"/>
        </w:r>
        <w:r w:rsidR="004E7AE9">
          <w:instrText xml:space="preserve"> PAGEREF _Toc72400746 \h </w:instrText>
        </w:r>
      </w:ins>
      <w:r w:rsidR="004E7AE9">
        <w:fldChar w:fldCharType="separate"/>
      </w:r>
      <w:ins w:id="21" w:author="28.816 050" w:date="2021-05-20T10:58:00Z">
        <w:r w:rsidR="004E7AE9">
          <w:t>5</w:t>
        </w:r>
        <w:r w:rsidR="004E7AE9">
          <w:fldChar w:fldCharType="end"/>
        </w:r>
      </w:ins>
    </w:p>
    <w:p w:rsidR="004E7AE9" w:rsidRDefault="004E7AE9">
      <w:pPr>
        <w:pStyle w:val="10"/>
        <w:rPr>
          <w:ins w:id="22" w:author="28.816 050" w:date="2021-05-20T10:58:00Z"/>
          <w:rFonts w:asciiTheme="minorHAnsi" w:hAnsiTheme="minorHAnsi" w:cstheme="minorBidi"/>
          <w:kern w:val="2"/>
          <w:sz w:val="21"/>
          <w:szCs w:val="22"/>
          <w:lang w:val="en-US" w:eastAsia="zh-CN"/>
        </w:rPr>
      </w:pPr>
      <w:ins w:id="23" w:author="28.816 050" w:date="2021-05-20T10:58:00Z">
        <w:r>
          <w:t>1</w:t>
        </w:r>
        <w:r>
          <w:rPr>
            <w:rFonts w:asciiTheme="minorHAnsi" w:hAnsiTheme="minorHAnsi" w:cstheme="minorBidi"/>
            <w:kern w:val="2"/>
            <w:sz w:val="21"/>
            <w:szCs w:val="22"/>
            <w:lang w:val="en-US" w:eastAsia="zh-CN"/>
          </w:rPr>
          <w:tab/>
        </w:r>
        <w:r>
          <w:t>Scope</w:t>
        </w:r>
        <w:r>
          <w:tab/>
        </w:r>
        <w:r>
          <w:fldChar w:fldCharType="begin"/>
        </w:r>
        <w:r>
          <w:instrText xml:space="preserve"> PAGEREF _Toc72400747 \h </w:instrText>
        </w:r>
      </w:ins>
      <w:r>
        <w:fldChar w:fldCharType="separate"/>
      </w:r>
      <w:ins w:id="24" w:author="28.816 050" w:date="2021-05-20T10:58:00Z">
        <w:r>
          <w:t>7</w:t>
        </w:r>
        <w:r>
          <w:fldChar w:fldCharType="end"/>
        </w:r>
      </w:ins>
    </w:p>
    <w:p w:rsidR="004E7AE9" w:rsidRDefault="004E7AE9">
      <w:pPr>
        <w:pStyle w:val="10"/>
        <w:rPr>
          <w:ins w:id="25" w:author="28.816 050" w:date="2021-05-20T10:58:00Z"/>
          <w:rFonts w:asciiTheme="minorHAnsi" w:hAnsiTheme="minorHAnsi" w:cstheme="minorBidi"/>
          <w:kern w:val="2"/>
          <w:sz w:val="21"/>
          <w:szCs w:val="22"/>
          <w:lang w:val="en-US" w:eastAsia="zh-CN"/>
        </w:rPr>
      </w:pPr>
      <w:ins w:id="26" w:author="28.816 050" w:date="2021-05-20T10:5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_Toc72400748 \h </w:instrText>
        </w:r>
      </w:ins>
      <w:r>
        <w:fldChar w:fldCharType="separate"/>
      </w:r>
      <w:ins w:id="27" w:author="28.816 050" w:date="2021-05-20T10:58:00Z">
        <w:r>
          <w:t>7</w:t>
        </w:r>
        <w:r>
          <w:fldChar w:fldCharType="end"/>
        </w:r>
      </w:ins>
    </w:p>
    <w:p w:rsidR="004E7AE9" w:rsidRDefault="004E7AE9">
      <w:pPr>
        <w:pStyle w:val="10"/>
        <w:rPr>
          <w:ins w:id="28" w:author="28.816 050" w:date="2021-05-20T10:58:00Z"/>
          <w:rFonts w:asciiTheme="minorHAnsi" w:hAnsiTheme="minorHAnsi" w:cstheme="minorBidi"/>
          <w:kern w:val="2"/>
          <w:sz w:val="21"/>
          <w:szCs w:val="22"/>
          <w:lang w:val="en-US" w:eastAsia="zh-CN"/>
        </w:rPr>
      </w:pPr>
      <w:ins w:id="29" w:author="28.816 050" w:date="2021-05-20T10:5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_Toc72400749 \h </w:instrText>
        </w:r>
      </w:ins>
      <w:r>
        <w:fldChar w:fldCharType="separate"/>
      </w:r>
      <w:ins w:id="30" w:author="28.816 050" w:date="2021-05-20T10:58:00Z">
        <w:r>
          <w:t>8</w:t>
        </w:r>
        <w:r>
          <w:fldChar w:fldCharType="end"/>
        </w:r>
      </w:ins>
    </w:p>
    <w:p w:rsidR="004E7AE9" w:rsidRDefault="004E7AE9">
      <w:pPr>
        <w:pStyle w:val="20"/>
        <w:rPr>
          <w:ins w:id="31" w:author="28.816 050" w:date="2021-05-20T10:58:00Z"/>
          <w:rFonts w:asciiTheme="minorHAnsi" w:hAnsiTheme="minorHAnsi" w:cstheme="minorBidi"/>
          <w:kern w:val="2"/>
          <w:sz w:val="21"/>
          <w:szCs w:val="22"/>
          <w:lang w:val="en-US" w:eastAsia="zh-CN"/>
        </w:rPr>
      </w:pPr>
      <w:ins w:id="32" w:author="28.816 050" w:date="2021-05-20T10:58:00Z">
        <w:r>
          <w:t>3.1</w:t>
        </w:r>
        <w:r>
          <w:rPr>
            <w:rFonts w:asciiTheme="minorHAnsi" w:hAnsiTheme="minorHAnsi" w:cstheme="minorBidi"/>
            <w:kern w:val="2"/>
            <w:sz w:val="21"/>
            <w:szCs w:val="22"/>
            <w:lang w:val="en-US" w:eastAsia="zh-CN"/>
          </w:rPr>
          <w:tab/>
        </w:r>
        <w:r>
          <w:t>Terms</w:t>
        </w:r>
        <w:r>
          <w:tab/>
        </w:r>
        <w:r>
          <w:fldChar w:fldCharType="begin"/>
        </w:r>
        <w:r>
          <w:instrText xml:space="preserve"> PAGEREF _Toc72400750 \h </w:instrText>
        </w:r>
      </w:ins>
      <w:r>
        <w:fldChar w:fldCharType="separate"/>
      </w:r>
      <w:ins w:id="33" w:author="28.816 050" w:date="2021-05-20T10:58:00Z">
        <w:r>
          <w:t>8</w:t>
        </w:r>
        <w:r>
          <w:fldChar w:fldCharType="end"/>
        </w:r>
      </w:ins>
    </w:p>
    <w:p w:rsidR="004E7AE9" w:rsidRDefault="004E7AE9">
      <w:pPr>
        <w:pStyle w:val="20"/>
        <w:rPr>
          <w:ins w:id="34" w:author="28.816 050" w:date="2021-05-20T10:58:00Z"/>
          <w:rFonts w:asciiTheme="minorHAnsi" w:hAnsiTheme="minorHAnsi" w:cstheme="minorBidi"/>
          <w:kern w:val="2"/>
          <w:sz w:val="21"/>
          <w:szCs w:val="22"/>
          <w:lang w:val="en-US" w:eastAsia="zh-CN"/>
        </w:rPr>
      </w:pPr>
      <w:ins w:id="35" w:author="28.816 050" w:date="2021-05-20T10:58:00Z">
        <w:r>
          <w:t>3.2</w:t>
        </w:r>
        <w:r>
          <w:rPr>
            <w:rFonts w:asciiTheme="minorHAnsi" w:hAnsiTheme="minorHAnsi" w:cstheme="minorBidi"/>
            <w:kern w:val="2"/>
            <w:sz w:val="21"/>
            <w:szCs w:val="22"/>
            <w:lang w:val="en-US" w:eastAsia="zh-CN"/>
          </w:rPr>
          <w:tab/>
        </w:r>
        <w:r>
          <w:t>Symbols</w:t>
        </w:r>
        <w:r>
          <w:tab/>
        </w:r>
        <w:r>
          <w:fldChar w:fldCharType="begin"/>
        </w:r>
        <w:r>
          <w:instrText xml:space="preserve"> PAGEREF _Toc72400751 \h </w:instrText>
        </w:r>
      </w:ins>
      <w:r>
        <w:fldChar w:fldCharType="separate"/>
      </w:r>
      <w:ins w:id="36" w:author="28.816 050" w:date="2021-05-20T10:58:00Z">
        <w:r>
          <w:t>8</w:t>
        </w:r>
        <w:r>
          <w:fldChar w:fldCharType="end"/>
        </w:r>
      </w:ins>
    </w:p>
    <w:p w:rsidR="004E7AE9" w:rsidRDefault="004E7AE9">
      <w:pPr>
        <w:pStyle w:val="20"/>
        <w:rPr>
          <w:ins w:id="37" w:author="28.816 050" w:date="2021-05-20T10:58:00Z"/>
          <w:rFonts w:asciiTheme="minorHAnsi" w:hAnsiTheme="minorHAnsi" w:cstheme="minorBidi"/>
          <w:kern w:val="2"/>
          <w:sz w:val="21"/>
          <w:szCs w:val="22"/>
          <w:lang w:val="en-US" w:eastAsia="zh-CN"/>
        </w:rPr>
      </w:pPr>
      <w:ins w:id="38" w:author="28.816 050" w:date="2021-05-20T10:5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_Toc72400752 \h </w:instrText>
        </w:r>
      </w:ins>
      <w:r>
        <w:fldChar w:fldCharType="separate"/>
      </w:r>
      <w:ins w:id="39" w:author="28.816 050" w:date="2021-05-20T10:58:00Z">
        <w:r>
          <w:t>8</w:t>
        </w:r>
        <w:r>
          <w:fldChar w:fldCharType="end"/>
        </w:r>
      </w:ins>
    </w:p>
    <w:p w:rsidR="004E7AE9" w:rsidRDefault="004E7AE9">
      <w:pPr>
        <w:pStyle w:val="10"/>
        <w:rPr>
          <w:ins w:id="40" w:author="28.816 050" w:date="2021-05-20T10:58:00Z"/>
          <w:rFonts w:asciiTheme="minorHAnsi" w:hAnsiTheme="minorHAnsi" w:cstheme="minorBidi"/>
          <w:kern w:val="2"/>
          <w:sz w:val="21"/>
          <w:szCs w:val="22"/>
          <w:lang w:val="en-US" w:eastAsia="zh-CN"/>
        </w:rPr>
      </w:pPr>
      <w:ins w:id="41" w:author="28.816 050" w:date="2021-05-20T10:58: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_Toc72400753 \h </w:instrText>
        </w:r>
      </w:ins>
      <w:r>
        <w:fldChar w:fldCharType="separate"/>
      </w:r>
      <w:ins w:id="42" w:author="28.816 050" w:date="2021-05-20T10:58:00Z">
        <w:r>
          <w:t>9</w:t>
        </w:r>
        <w:r>
          <w:fldChar w:fldCharType="end"/>
        </w:r>
      </w:ins>
    </w:p>
    <w:p w:rsidR="004E7AE9" w:rsidRDefault="004E7AE9">
      <w:pPr>
        <w:pStyle w:val="20"/>
        <w:rPr>
          <w:ins w:id="43" w:author="28.816 050" w:date="2021-05-20T10:58:00Z"/>
          <w:rFonts w:asciiTheme="minorHAnsi" w:hAnsiTheme="minorHAnsi" w:cstheme="minorBidi"/>
          <w:kern w:val="2"/>
          <w:sz w:val="21"/>
          <w:szCs w:val="22"/>
          <w:lang w:val="en-US" w:eastAsia="zh-CN"/>
        </w:rPr>
      </w:pPr>
      <w:ins w:id="44" w:author="28.816 050" w:date="2021-05-20T10:58:00Z">
        <w:r>
          <w:t>4.1</w:t>
        </w:r>
        <w:r>
          <w:rPr>
            <w:rFonts w:asciiTheme="minorHAnsi" w:hAnsiTheme="minorHAnsi" w:cstheme="minorBidi"/>
            <w:kern w:val="2"/>
            <w:sz w:val="21"/>
            <w:szCs w:val="22"/>
            <w:lang w:val="en-US" w:eastAsia="zh-CN"/>
          </w:rPr>
          <w:tab/>
        </w:r>
        <w:r>
          <w:t>General</w:t>
        </w:r>
        <w:r>
          <w:tab/>
        </w:r>
        <w:r>
          <w:fldChar w:fldCharType="begin"/>
        </w:r>
        <w:r>
          <w:instrText xml:space="preserve"> PAGEREF _Toc72400754 \h </w:instrText>
        </w:r>
      </w:ins>
      <w:r>
        <w:fldChar w:fldCharType="separate"/>
      </w:r>
      <w:ins w:id="45" w:author="28.816 050" w:date="2021-05-20T10:58:00Z">
        <w:r>
          <w:t>9</w:t>
        </w:r>
        <w:r>
          <w:fldChar w:fldCharType="end"/>
        </w:r>
      </w:ins>
    </w:p>
    <w:p w:rsidR="004E7AE9" w:rsidRDefault="004E7AE9">
      <w:pPr>
        <w:pStyle w:val="20"/>
        <w:rPr>
          <w:ins w:id="46" w:author="28.816 050" w:date="2021-05-20T10:58:00Z"/>
          <w:rFonts w:asciiTheme="minorHAnsi" w:hAnsiTheme="minorHAnsi" w:cstheme="minorBidi"/>
          <w:kern w:val="2"/>
          <w:sz w:val="21"/>
          <w:szCs w:val="22"/>
          <w:lang w:val="en-US" w:eastAsia="zh-CN"/>
        </w:rPr>
      </w:pPr>
      <w:ins w:id="47" w:author="28.816 050" w:date="2021-05-20T10:58: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_Toc72400755 \h </w:instrText>
        </w:r>
      </w:ins>
      <w:r>
        <w:fldChar w:fldCharType="separate"/>
      </w:r>
      <w:ins w:id="48" w:author="28.816 050" w:date="2021-05-20T10:58:00Z">
        <w:r>
          <w:t>9</w:t>
        </w:r>
        <w:r>
          <w:fldChar w:fldCharType="end"/>
        </w:r>
      </w:ins>
    </w:p>
    <w:p w:rsidR="004E7AE9" w:rsidRDefault="004E7AE9">
      <w:pPr>
        <w:pStyle w:val="20"/>
        <w:rPr>
          <w:ins w:id="49" w:author="28.816 050" w:date="2021-05-20T10:58:00Z"/>
          <w:rFonts w:asciiTheme="minorHAnsi" w:hAnsiTheme="minorHAnsi" w:cstheme="minorBidi"/>
          <w:kern w:val="2"/>
          <w:sz w:val="21"/>
          <w:szCs w:val="22"/>
          <w:lang w:val="en-US" w:eastAsia="zh-CN"/>
        </w:rPr>
      </w:pPr>
      <w:ins w:id="50" w:author="28.816 050" w:date="2021-05-20T10:58:00Z">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_Toc72400756 \h </w:instrText>
        </w:r>
      </w:ins>
      <w:r>
        <w:fldChar w:fldCharType="separate"/>
      </w:r>
      <w:ins w:id="51" w:author="28.816 050" w:date="2021-05-20T10:58:00Z">
        <w:r>
          <w:t>9</w:t>
        </w:r>
        <w:r>
          <w:fldChar w:fldCharType="end"/>
        </w:r>
      </w:ins>
    </w:p>
    <w:p w:rsidR="004E7AE9" w:rsidRDefault="004E7AE9">
      <w:pPr>
        <w:pStyle w:val="30"/>
        <w:rPr>
          <w:ins w:id="52" w:author="28.816 050" w:date="2021-05-20T10:58:00Z"/>
          <w:rFonts w:asciiTheme="minorHAnsi" w:hAnsiTheme="minorHAnsi" w:cstheme="minorBidi"/>
          <w:kern w:val="2"/>
          <w:sz w:val="21"/>
          <w:szCs w:val="22"/>
          <w:lang w:val="en-US" w:eastAsia="zh-CN"/>
        </w:rPr>
      </w:pPr>
      <w:ins w:id="53" w:author="28.816 050" w:date="2021-05-20T10:58:00Z">
        <w:r w:rsidRPr="004A4925">
          <w:rPr>
            <w:rFonts w:eastAsia="Malgun Gothic"/>
            <w:lang w:eastAsia="zh-CN"/>
          </w:rPr>
          <w:t>4.3.1</w:t>
        </w:r>
        <w:r>
          <w:rPr>
            <w:rFonts w:asciiTheme="minorHAnsi" w:hAnsiTheme="minorHAnsi" w:cstheme="minorBidi"/>
            <w:kern w:val="2"/>
            <w:sz w:val="21"/>
            <w:szCs w:val="22"/>
            <w:lang w:val="en-US" w:eastAsia="zh-CN"/>
          </w:rPr>
          <w:tab/>
        </w:r>
        <w:r w:rsidRPr="004A4925">
          <w:rPr>
            <w:rFonts w:eastAsia="Malgun Gothic"/>
            <w:lang w:eastAsia="zh-CN"/>
          </w:rPr>
          <w:t>General</w:t>
        </w:r>
        <w:r>
          <w:tab/>
        </w:r>
        <w:r>
          <w:fldChar w:fldCharType="begin"/>
        </w:r>
        <w:r>
          <w:instrText xml:space="preserve"> PAGEREF _Toc72400757 \h </w:instrText>
        </w:r>
      </w:ins>
      <w:r>
        <w:fldChar w:fldCharType="separate"/>
      </w:r>
      <w:ins w:id="54" w:author="28.816 050" w:date="2021-05-20T10:58:00Z">
        <w:r>
          <w:t>9</w:t>
        </w:r>
        <w:r>
          <w:fldChar w:fldCharType="end"/>
        </w:r>
      </w:ins>
    </w:p>
    <w:p w:rsidR="004E7AE9" w:rsidRDefault="004E7AE9">
      <w:pPr>
        <w:pStyle w:val="30"/>
        <w:rPr>
          <w:ins w:id="55" w:author="28.816 050" w:date="2021-05-20T10:58:00Z"/>
          <w:rFonts w:asciiTheme="minorHAnsi" w:hAnsiTheme="minorHAnsi" w:cstheme="minorBidi"/>
          <w:kern w:val="2"/>
          <w:sz w:val="21"/>
          <w:szCs w:val="22"/>
          <w:lang w:val="en-US" w:eastAsia="zh-CN"/>
        </w:rPr>
      </w:pPr>
      <w:ins w:id="56" w:author="28.816 050" w:date="2021-05-20T10:58:00Z">
        <w:r w:rsidRPr="004A4925">
          <w:rPr>
            <w:rFonts w:eastAsia="Malgun Gothic"/>
            <w:lang w:eastAsia="zh-CN"/>
          </w:rPr>
          <w:t>4.3.2</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SCEF</w:t>
        </w:r>
        <w:r>
          <w:tab/>
        </w:r>
        <w:r>
          <w:fldChar w:fldCharType="begin"/>
        </w:r>
        <w:r>
          <w:instrText xml:space="preserve"> PAGEREF _Toc72400758 \h </w:instrText>
        </w:r>
      </w:ins>
      <w:r>
        <w:fldChar w:fldCharType="separate"/>
      </w:r>
      <w:ins w:id="57" w:author="28.816 050" w:date="2021-05-20T10:58:00Z">
        <w:r>
          <w:t>9</w:t>
        </w:r>
        <w:r>
          <w:fldChar w:fldCharType="end"/>
        </w:r>
      </w:ins>
    </w:p>
    <w:p w:rsidR="004E7AE9" w:rsidRDefault="004E7AE9">
      <w:pPr>
        <w:pStyle w:val="30"/>
        <w:rPr>
          <w:ins w:id="58" w:author="28.816 050" w:date="2021-05-20T10:58:00Z"/>
          <w:rFonts w:asciiTheme="minorHAnsi" w:hAnsiTheme="minorHAnsi" w:cstheme="minorBidi"/>
          <w:kern w:val="2"/>
          <w:sz w:val="21"/>
          <w:szCs w:val="22"/>
          <w:lang w:val="en-US" w:eastAsia="zh-CN"/>
        </w:rPr>
      </w:pPr>
      <w:ins w:id="59" w:author="28.816 050" w:date="2021-05-20T10:58:00Z">
        <w:r w:rsidRPr="004A4925">
          <w:rPr>
            <w:rFonts w:eastAsia="Malgun Gothic"/>
            <w:lang w:eastAsia="zh-CN"/>
          </w:rPr>
          <w:t>4.3.3</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NEF</w:t>
        </w:r>
        <w:r>
          <w:tab/>
        </w:r>
        <w:r>
          <w:fldChar w:fldCharType="begin"/>
        </w:r>
        <w:r>
          <w:instrText xml:space="preserve"> PAGEREF _Toc72400759 \h </w:instrText>
        </w:r>
      </w:ins>
      <w:r>
        <w:fldChar w:fldCharType="separate"/>
      </w:r>
      <w:ins w:id="60" w:author="28.816 050" w:date="2021-05-20T10:58:00Z">
        <w:r>
          <w:t>10</w:t>
        </w:r>
        <w:r>
          <w:fldChar w:fldCharType="end"/>
        </w:r>
      </w:ins>
    </w:p>
    <w:p w:rsidR="004E7AE9" w:rsidRDefault="004E7AE9">
      <w:pPr>
        <w:pStyle w:val="20"/>
        <w:rPr>
          <w:ins w:id="61" w:author="28.816 050" w:date="2021-05-20T10:58:00Z"/>
          <w:rFonts w:asciiTheme="minorHAnsi" w:hAnsiTheme="minorHAnsi" w:cstheme="minorBidi"/>
          <w:kern w:val="2"/>
          <w:sz w:val="21"/>
          <w:szCs w:val="22"/>
          <w:lang w:val="en-US" w:eastAsia="zh-CN"/>
        </w:rPr>
      </w:pPr>
      <w:ins w:id="62" w:author="28.816 050" w:date="2021-05-20T10:58: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_Toc72400760 \h </w:instrText>
        </w:r>
      </w:ins>
      <w:r>
        <w:fldChar w:fldCharType="separate"/>
      </w:r>
      <w:ins w:id="63" w:author="28.816 050" w:date="2021-05-20T10:58:00Z">
        <w:r>
          <w:t>11</w:t>
        </w:r>
        <w:r>
          <w:fldChar w:fldCharType="end"/>
        </w:r>
      </w:ins>
    </w:p>
    <w:p w:rsidR="004E7AE9" w:rsidRDefault="004E7AE9">
      <w:pPr>
        <w:pStyle w:val="30"/>
        <w:rPr>
          <w:ins w:id="64" w:author="28.816 050" w:date="2021-05-20T10:58:00Z"/>
          <w:rFonts w:asciiTheme="minorHAnsi" w:hAnsiTheme="minorHAnsi" w:cstheme="minorBidi"/>
          <w:kern w:val="2"/>
          <w:sz w:val="21"/>
          <w:szCs w:val="22"/>
          <w:lang w:val="en-US" w:eastAsia="zh-CN"/>
        </w:rPr>
      </w:pPr>
      <w:ins w:id="65" w:author="28.816 050" w:date="2021-05-20T10:58:00Z">
        <w:r w:rsidRPr="004A4925">
          <w:rPr>
            <w:rFonts w:eastAsia="Malgun Gothic"/>
            <w:lang w:eastAsia="zh-CN"/>
          </w:rPr>
          <w:t>4.4.1</w:t>
        </w:r>
        <w:r>
          <w:rPr>
            <w:rFonts w:asciiTheme="minorHAnsi" w:hAnsiTheme="minorHAnsi" w:cstheme="minorBidi"/>
            <w:kern w:val="2"/>
            <w:sz w:val="21"/>
            <w:szCs w:val="22"/>
            <w:lang w:val="en-US" w:eastAsia="zh-CN"/>
          </w:rPr>
          <w:tab/>
        </w:r>
        <w:r w:rsidRPr="004A4925">
          <w:rPr>
            <w:rFonts w:eastAsia="Malgun Gothic"/>
            <w:lang w:eastAsia="zh-CN"/>
          </w:rPr>
          <w:t xml:space="preserve"> General</w:t>
        </w:r>
        <w:r>
          <w:tab/>
        </w:r>
        <w:r>
          <w:fldChar w:fldCharType="begin"/>
        </w:r>
        <w:r>
          <w:instrText xml:space="preserve"> PAGEREF _Toc72400761 \h </w:instrText>
        </w:r>
      </w:ins>
      <w:r>
        <w:fldChar w:fldCharType="separate"/>
      </w:r>
      <w:ins w:id="66" w:author="28.816 050" w:date="2021-05-20T10:58:00Z">
        <w:r>
          <w:t>11</w:t>
        </w:r>
        <w:r>
          <w:fldChar w:fldCharType="end"/>
        </w:r>
      </w:ins>
    </w:p>
    <w:p w:rsidR="004E7AE9" w:rsidRDefault="004E7AE9">
      <w:pPr>
        <w:pStyle w:val="30"/>
        <w:rPr>
          <w:ins w:id="67" w:author="28.816 050" w:date="2021-05-20T10:58:00Z"/>
          <w:rFonts w:asciiTheme="minorHAnsi" w:hAnsiTheme="minorHAnsi" w:cstheme="minorBidi"/>
          <w:kern w:val="2"/>
          <w:sz w:val="21"/>
          <w:szCs w:val="22"/>
          <w:lang w:val="en-US" w:eastAsia="zh-CN"/>
        </w:rPr>
      </w:pPr>
      <w:ins w:id="68" w:author="28.816 050" w:date="2021-05-20T10:58:00Z">
        <w:r w:rsidRPr="004A4925">
          <w:rPr>
            <w:rFonts w:eastAsia="Malgun Gothic"/>
            <w:lang w:eastAsia="zh-CN"/>
          </w:rPr>
          <w:t>4.4.2</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SCEF</w:t>
        </w:r>
        <w:r>
          <w:tab/>
        </w:r>
        <w:r>
          <w:fldChar w:fldCharType="begin"/>
        </w:r>
        <w:r>
          <w:instrText xml:space="preserve"> PAGEREF _Toc72400762 \h </w:instrText>
        </w:r>
      </w:ins>
      <w:r>
        <w:fldChar w:fldCharType="separate"/>
      </w:r>
      <w:ins w:id="69" w:author="28.816 050" w:date="2021-05-20T10:58:00Z">
        <w:r>
          <w:t>11</w:t>
        </w:r>
        <w:r>
          <w:fldChar w:fldCharType="end"/>
        </w:r>
      </w:ins>
    </w:p>
    <w:p w:rsidR="004E7AE9" w:rsidRDefault="004E7AE9">
      <w:pPr>
        <w:pStyle w:val="30"/>
        <w:rPr>
          <w:ins w:id="70" w:author="28.816 050" w:date="2021-05-20T10:58:00Z"/>
          <w:rFonts w:asciiTheme="minorHAnsi" w:hAnsiTheme="minorHAnsi" w:cstheme="minorBidi"/>
          <w:kern w:val="2"/>
          <w:sz w:val="21"/>
          <w:szCs w:val="22"/>
          <w:lang w:val="en-US" w:eastAsia="zh-CN"/>
        </w:rPr>
      </w:pPr>
      <w:ins w:id="71" w:author="28.816 050" w:date="2021-05-20T10:58:00Z">
        <w:r w:rsidRPr="004A4925">
          <w:rPr>
            <w:rFonts w:eastAsia="Malgun Gothic"/>
            <w:lang w:eastAsia="zh-CN"/>
          </w:rPr>
          <w:t>4.4.3</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NEF</w:t>
        </w:r>
        <w:r>
          <w:tab/>
        </w:r>
        <w:r>
          <w:fldChar w:fldCharType="begin"/>
        </w:r>
        <w:r>
          <w:instrText xml:space="preserve"> PAGEREF _Toc72400763 \h </w:instrText>
        </w:r>
      </w:ins>
      <w:r>
        <w:fldChar w:fldCharType="separate"/>
      </w:r>
      <w:ins w:id="72" w:author="28.816 050" w:date="2021-05-20T10:58:00Z">
        <w:r>
          <w:t>12</w:t>
        </w:r>
        <w:r>
          <w:fldChar w:fldCharType="end"/>
        </w:r>
      </w:ins>
    </w:p>
    <w:p w:rsidR="004E7AE9" w:rsidRDefault="004E7AE9">
      <w:pPr>
        <w:pStyle w:val="10"/>
        <w:rPr>
          <w:ins w:id="73" w:author="28.816 050" w:date="2021-05-20T10:58:00Z"/>
          <w:rFonts w:asciiTheme="minorHAnsi" w:hAnsiTheme="minorHAnsi" w:cstheme="minorBidi"/>
          <w:kern w:val="2"/>
          <w:sz w:val="21"/>
          <w:szCs w:val="22"/>
          <w:lang w:val="en-US" w:eastAsia="zh-CN"/>
        </w:rPr>
      </w:pPr>
      <w:ins w:id="74" w:author="28.816 050" w:date="2021-05-20T10:58:00Z">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_Toc72400764 \h </w:instrText>
        </w:r>
      </w:ins>
      <w:r>
        <w:fldChar w:fldCharType="separate"/>
      </w:r>
      <w:ins w:id="75" w:author="28.816 050" w:date="2021-05-20T10:58:00Z">
        <w:r>
          <w:t>13</w:t>
        </w:r>
        <w:r>
          <w:fldChar w:fldCharType="end"/>
        </w:r>
      </w:ins>
    </w:p>
    <w:p w:rsidR="004E7AE9" w:rsidRDefault="004E7AE9">
      <w:pPr>
        <w:pStyle w:val="20"/>
        <w:rPr>
          <w:ins w:id="76" w:author="28.816 050" w:date="2021-05-20T10:58:00Z"/>
          <w:rFonts w:asciiTheme="minorHAnsi" w:hAnsiTheme="minorHAnsi" w:cstheme="minorBidi"/>
          <w:kern w:val="2"/>
          <w:sz w:val="21"/>
          <w:szCs w:val="22"/>
          <w:lang w:val="en-US" w:eastAsia="zh-CN"/>
        </w:rPr>
      </w:pPr>
      <w:ins w:id="77" w:author="28.816 050" w:date="2021-05-20T10:58: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_Toc72400765 \h </w:instrText>
        </w:r>
      </w:ins>
      <w:r>
        <w:fldChar w:fldCharType="separate"/>
      </w:r>
      <w:ins w:id="78" w:author="28.816 050" w:date="2021-05-20T10:58:00Z">
        <w:r>
          <w:t>13</w:t>
        </w:r>
        <w:r>
          <w:fldChar w:fldCharType="end"/>
        </w:r>
      </w:ins>
    </w:p>
    <w:p w:rsidR="004E7AE9" w:rsidRDefault="004E7AE9">
      <w:pPr>
        <w:pStyle w:val="30"/>
        <w:rPr>
          <w:ins w:id="79" w:author="28.816 050" w:date="2021-05-20T10:58:00Z"/>
          <w:rFonts w:asciiTheme="minorHAnsi" w:hAnsiTheme="minorHAnsi" w:cstheme="minorBidi"/>
          <w:kern w:val="2"/>
          <w:sz w:val="21"/>
          <w:szCs w:val="22"/>
          <w:lang w:val="en-US" w:eastAsia="zh-CN"/>
        </w:rPr>
      </w:pPr>
      <w:ins w:id="80" w:author="28.816 050" w:date="2021-05-20T10:58:00Z">
        <w:r w:rsidRPr="004A4925">
          <w:rPr>
            <w:rFonts w:eastAsia="Malgun Gothic"/>
            <w:lang w:eastAsia="zh-CN"/>
          </w:rPr>
          <w:t>5.1.1</w:t>
        </w:r>
        <w:r>
          <w:rPr>
            <w:rFonts w:asciiTheme="minorHAnsi" w:hAnsiTheme="minorHAnsi" w:cstheme="minorBidi"/>
            <w:kern w:val="2"/>
            <w:sz w:val="21"/>
            <w:szCs w:val="22"/>
            <w:lang w:val="en-US" w:eastAsia="zh-CN"/>
          </w:rPr>
          <w:tab/>
        </w:r>
        <w:r w:rsidRPr="004A4925">
          <w:rPr>
            <w:rFonts w:eastAsia="Malgun Gothic"/>
            <w:lang w:eastAsia="zh-CN"/>
          </w:rPr>
          <w:t>Use case #1: Control plane optimization in 5G data connectivity domain charging</w:t>
        </w:r>
        <w:r>
          <w:tab/>
        </w:r>
        <w:r>
          <w:fldChar w:fldCharType="begin"/>
        </w:r>
        <w:r>
          <w:instrText xml:space="preserve"> PAGEREF _Toc72400766 \h </w:instrText>
        </w:r>
      </w:ins>
      <w:r>
        <w:fldChar w:fldCharType="separate"/>
      </w:r>
      <w:ins w:id="81" w:author="28.816 050" w:date="2021-05-20T10:58:00Z">
        <w:r>
          <w:t>13</w:t>
        </w:r>
        <w:r>
          <w:fldChar w:fldCharType="end"/>
        </w:r>
      </w:ins>
    </w:p>
    <w:p w:rsidR="004E7AE9" w:rsidRDefault="004E7AE9">
      <w:pPr>
        <w:pStyle w:val="40"/>
        <w:rPr>
          <w:ins w:id="82" w:author="28.816 050" w:date="2021-05-20T10:58:00Z"/>
          <w:rFonts w:asciiTheme="minorHAnsi" w:hAnsiTheme="minorHAnsi" w:cstheme="minorBidi"/>
          <w:kern w:val="2"/>
          <w:sz w:val="21"/>
          <w:szCs w:val="22"/>
          <w:lang w:val="en-US" w:eastAsia="zh-CN"/>
        </w:rPr>
      </w:pPr>
      <w:ins w:id="83" w:author="28.816 050" w:date="2021-05-20T10:58:00Z">
        <w:r w:rsidRPr="004A4925">
          <w:rPr>
            <w:rFonts w:eastAsia="Times New Roman"/>
            <w:lang w:val="x-none" w:bidi="ar-IQ"/>
          </w:rPr>
          <w:t xml:space="preserve">5.1.1.1 </w:t>
        </w:r>
        <w:r>
          <w:rPr>
            <w:rFonts w:asciiTheme="minorHAnsi" w:hAnsiTheme="minorHAnsi" w:cstheme="minorBidi"/>
            <w:kern w:val="2"/>
            <w:sz w:val="21"/>
            <w:szCs w:val="22"/>
            <w:lang w:val="en-US" w:eastAsia="zh-CN"/>
          </w:rPr>
          <w:tab/>
        </w:r>
        <w:r w:rsidRPr="004A4925">
          <w:rPr>
            <w:rFonts w:eastAsia="Times New Roman"/>
            <w:lang w:val="x-none" w:bidi="ar-IQ"/>
          </w:rPr>
          <w:t>Description</w:t>
        </w:r>
        <w:r>
          <w:tab/>
        </w:r>
        <w:r>
          <w:fldChar w:fldCharType="begin"/>
        </w:r>
        <w:r>
          <w:instrText xml:space="preserve"> PAGEREF _Toc72400767 \h </w:instrText>
        </w:r>
      </w:ins>
      <w:r>
        <w:fldChar w:fldCharType="separate"/>
      </w:r>
      <w:ins w:id="84" w:author="28.816 050" w:date="2021-05-20T10:58:00Z">
        <w:r>
          <w:t>13</w:t>
        </w:r>
        <w:r>
          <w:fldChar w:fldCharType="end"/>
        </w:r>
      </w:ins>
    </w:p>
    <w:p w:rsidR="004E7AE9" w:rsidRDefault="004E7AE9">
      <w:pPr>
        <w:pStyle w:val="30"/>
        <w:rPr>
          <w:ins w:id="85" w:author="28.816 050" w:date="2021-05-20T10:58:00Z"/>
          <w:rFonts w:asciiTheme="minorHAnsi" w:hAnsiTheme="minorHAnsi" w:cstheme="minorBidi"/>
          <w:kern w:val="2"/>
          <w:sz w:val="21"/>
          <w:szCs w:val="22"/>
          <w:lang w:val="en-US" w:eastAsia="zh-CN"/>
        </w:rPr>
      </w:pPr>
      <w:ins w:id="86" w:author="28.816 050" w:date="2021-05-20T10:58:00Z">
        <w:r w:rsidRPr="004A4925">
          <w:rPr>
            <w:rFonts w:eastAsia="Malgun Gothic"/>
            <w:lang w:eastAsia="zh-CN"/>
          </w:rPr>
          <w:t>5.1.2</w:t>
        </w:r>
        <w:r>
          <w:rPr>
            <w:rFonts w:asciiTheme="minorHAnsi" w:hAnsiTheme="minorHAnsi" w:cstheme="minorBidi"/>
            <w:kern w:val="2"/>
            <w:sz w:val="21"/>
            <w:szCs w:val="22"/>
            <w:lang w:val="en-US" w:eastAsia="zh-CN"/>
          </w:rPr>
          <w:tab/>
        </w:r>
        <w:r w:rsidRPr="004A4925">
          <w:rPr>
            <w:rFonts w:eastAsia="Malgun Gothic"/>
            <w:lang w:eastAsia="zh-CN"/>
          </w:rPr>
          <w:t>Use case #2: Non-IP Data Delivery (NIDD) in control plane data transfer domain charging</w:t>
        </w:r>
        <w:r>
          <w:tab/>
        </w:r>
        <w:r>
          <w:fldChar w:fldCharType="begin"/>
        </w:r>
        <w:r>
          <w:instrText xml:space="preserve"> PAGEREF _Toc72400768 \h </w:instrText>
        </w:r>
      </w:ins>
      <w:r>
        <w:fldChar w:fldCharType="separate"/>
      </w:r>
      <w:ins w:id="87" w:author="28.816 050" w:date="2021-05-20T10:58:00Z">
        <w:r>
          <w:t>14</w:t>
        </w:r>
        <w:r>
          <w:fldChar w:fldCharType="end"/>
        </w:r>
      </w:ins>
    </w:p>
    <w:p w:rsidR="004E7AE9" w:rsidRDefault="004E7AE9">
      <w:pPr>
        <w:pStyle w:val="30"/>
        <w:rPr>
          <w:ins w:id="88" w:author="28.816 050" w:date="2021-05-20T10:58:00Z"/>
          <w:rFonts w:asciiTheme="minorHAnsi" w:hAnsiTheme="minorHAnsi" w:cstheme="minorBidi"/>
          <w:kern w:val="2"/>
          <w:sz w:val="21"/>
          <w:szCs w:val="22"/>
          <w:lang w:val="en-US" w:eastAsia="zh-CN"/>
        </w:rPr>
      </w:pPr>
      <w:ins w:id="89" w:author="28.816 050" w:date="2021-05-20T10:58:00Z">
        <w:r w:rsidRPr="004A4925">
          <w:rPr>
            <w:rFonts w:eastAsia="Malgun Gothic"/>
            <w:lang w:eastAsia="zh-CN"/>
          </w:rPr>
          <w:t>5.1.3</w:t>
        </w:r>
        <w:r>
          <w:rPr>
            <w:rFonts w:asciiTheme="minorHAnsi" w:hAnsiTheme="minorHAnsi" w:cstheme="minorBidi"/>
            <w:kern w:val="2"/>
            <w:sz w:val="21"/>
            <w:szCs w:val="22"/>
            <w:lang w:val="en-US" w:eastAsia="zh-CN"/>
          </w:rPr>
          <w:tab/>
        </w:r>
        <w:r w:rsidRPr="004A4925">
          <w:rPr>
            <w:rFonts w:eastAsia="Malgun Gothic"/>
            <w:lang w:eastAsia="zh-CN"/>
          </w:rPr>
          <w:t>Use case #3: Support of Serving PLMN Rate Control in control plane data transfer domain charging</w:t>
        </w:r>
        <w:r>
          <w:tab/>
        </w:r>
        <w:r>
          <w:fldChar w:fldCharType="begin"/>
        </w:r>
        <w:r>
          <w:instrText xml:space="preserve"> PAGEREF _Toc72400769 \h </w:instrText>
        </w:r>
      </w:ins>
      <w:r>
        <w:fldChar w:fldCharType="separate"/>
      </w:r>
      <w:ins w:id="90" w:author="28.816 050" w:date="2021-05-20T10:58:00Z">
        <w:r>
          <w:t>14</w:t>
        </w:r>
        <w:r>
          <w:fldChar w:fldCharType="end"/>
        </w:r>
      </w:ins>
    </w:p>
    <w:p w:rsidR="004E7AE9" w:rsidRDefault="004E7AE9">
      <w:pPr>
        <w:pStyle w:val="30"/>
        <w:rPr>
          <w:ins w:id="91" w:author="28.816 050" w:date="2021-05-20T10:58:00Z"/>
          <w:rFonts w:asciiTheme="minorHAnsi" w:hAnsiTheme="minorHAnsi" w:cstheme="minorBidi"/>
          <w:kern w:val="2"/>
          <w:sz w:val="21"/>
          <w:szCs w:val="22"/>
          <w:lang w:val="en-US" w:eastAsia="zh-CN"/>
        </w:rPr>
      </w:pPr>
      <w:ins w:id="92" w:author="28.816 050" w:date="2021-05-20T10:58:00Z">
        <w:r w:rsidRPr="004A4925">
          <w:rPr>
            <w:rFonts w:eastAsia="Malgun Gothic"/>
            <w:lang w:eastAsia="zh-CN"/>
          </w:rPr>
          <w:t>5.1.4</w:t>
        </w:r>
        <w:r>
          <w:rPr>
            <w:rFonts w:asciiTheme="minorHAnsi" w:hAnsiTheme="minorHAnsi" w:cstheme="minorBidi"/>
            <w:kern w:val="2"/>
            <w:sz w:val="21"/>
            <w:szCs w:val="22"/>
            <w:lang w:val="en-US" w:eastAsia="zh-CN"/>
          </w:rPr>
          <w:tab/>
        </w:r>
        <w:r w:rsidRPr="004A4925">
          <w:rPr>
            <w:rFonts w:eastAsia="Malgun Gothic"/>
            <w:lang w:eastAsia="zh-CN"/>
          </w:rPr>
          <w:t xml:space="preserve">Use case #4: Support of </w:t>
        </w:r>
        <w:r>
          <w:t>Small Data Rate Control</w:t>
        </w:r>
        <w:r w:rsidRPr="004A4925">
          <w:rPr>
            <w:rFonts w:eastAsia="Malgun Gothic"/>
            <w:lang w:eastAsia="zh-CN"/>
          </w:rPr>
          <w:t xml:space="preserve"> in control plane data transfer domain charging</w:t>
        </w:r>
        <w:r>
          <w:tab/>
        </w:r>
        <w:r>
          <w:fldChar w:fldCharType="begin"/>
        </w:r>
        <w:r>
          <w:instrText xml:space="preserve"> PAGEREF _Toc72400770 \h </w:instrText>
        </w:r>
      </w:ins>
      <w:r>
        <w:fldChar w:fldCharType="separate"/>
      </w:r>
      <w:ins w:id="93" w:author="28.816 050" w:date="2021-05-20T10:58:00Z">
        <w:r>
          <w:t>15</w:t>
        </w:r>
        <w:r>
          <w:fldChar w:fldCharType="end"/>
        </w:r>
      </w:ins>
    </w:p>
    <w:p w:rsidR="004E7AE9" w:rsidRDefault="004E7AE9">
      <w:pPr>
        <w:pStyle w:val="30"/>
        <w:rPr>
          <w:ins w:id="94" w:author="28.816 050" w:date="2021-05-20T10:58:00Z"/>
          <w:rFonts w:asciiTheme="minorHAnsi" w:hAnsiTheme="minorHAnsi" w:cstheme="minorBidi"/>
          <w:kern w:val="2"/>
          <w:sz w:val="21"/>
          <w:szCs w:val="22"/>
          <w:lang w:val="en-US" w:eastAsia="zh-CN"/>
        </w:rPr>
      </w:pPr>
      <w:ins w:id="95" w:author="28.816 050" w:date="2021-05-20T10:58:00Z">
        <w:r w:rsidRPr="004A4925">
          <w:rPr>
            <w:rFonts w:eastAsia="Malgun Gothic"/>
            <w:lang w:eastAsia="zh-CN"/>
          </w:rPr>
          <w:t>5.1.5</w:t>
        </w:r>
        <w:r>
          <w:rPr>
            <w:rFonts w:asciiTheme="minorHAnsi" w:hAnsiTheme="minorHAnsi" w:cstheme="minorBidi"/>
            <w:kern w:val="2"/>
            <w:sz w:val="21"/>
            <w:szCs w:val="22"/>
            <w:lang w:val="en-US" w:eastAsia="zh-CN"/>
          </w:rPr>
          <w:tab/>
        </w:r>
        <w:r w:rsidRPr="004A4925">
          <w:rPr>
            <w:rFonts w:eastAsia="Malgun Gothic"/>
            <w:lang w:eastAsia="zh-CN"/>
          </w:rPr>
          <w:t>Use case #5: Handover 5GS CIoT charging with EPS interworking</w:t>
        </w:r>
        <w:r>
          <w:tab/>
        </w:r>
        <w:r>
          <w:fldChar w:fldCharType="begin"/>
        </w:r>
        <w:r>
          <w:instrText xml:space="preserve"> PAGEREF _Toc72400771 \h </w:instrText>
        </w:r>
      </w:ins>
      <w:r>
        <w:fldChar w:fldCharType="separate"/>
      </w:r>
      <w:ins w:id="96" w:author="28.816 050" w:date="2021-05-20T10:58:00Z">
        <w:r>
          <w:t>15</w:t>
        </w:r>
        <w:r>
          <w:fldChar w:fldCharType="end"/>
        </w:r>
      </w:ins>
    </w:p>
    <w:p w:rsidR="004E7AE9" w:rsidRDefault="004E7AE9">
      <w:pPr>
        <w:pStyle w:val="30"/>
        <w:rPr>
          <w:ins w:id="97" w:author="28.816 050" w:date="2021-05-20T10:58:00Z"/>
          <w:rFonts w:asciiTheme="minorHAnsi" w:hAnsiTheme="minorHAnsi" w:cstheme="minorBidi"/>
          <w:kern w:val="2"/>
          <w:sz w:val="21"/>
          <w:szCs w:val="22"/>
          <w:lang w:val="en-US" w:eastAsia="zh-CN"/>
        </w:rPr>
      </w:pPr>
      <w:ins w:id="98" w:author="28.816 050" w:date="2021-05-20T10:58:00Z">
        <w:r w:rsidRPr="004A4925">
          <w:rPr>
            <w:rFonts w:eastAsia="Malgun Gothic"/>
            <w:lang w:eastAsia="zh-CN"/>
          </w:rPr>
          <w:t>5.1.6</w:t>
        </w:r>
        <w:r>
          <w:rPr>
            <w:rFonts w:asciiTheme="minorHAnsi" w:hAnsiTheme="minorHAnsi" w:cstheme="minorBidi"/>
            <w:kern w:val="2"/>
            <w:sz w:val="21"/>
            <w:szCs w:val="22"/>
            <w:lang w:val="en-US" w:eastAsia="zh-CN"/>
          </w:rPr>
          <w:tab/>
        </w:r>
        <w:r w:rsidRPr="004A4925">
          <w:rPr>
            <w:rFonts w:eastAsia="Malgun Gothic"/>
            <w:lang w:eastAsia="zh-CN"/>
          </w:rPr>
          <w:t>Use case #6: Support for monitoring events charging</w:t>
        </w:r>
        <w:r>
          <w:tab/>
        </w:r>
        <w:r>
          <w:fldChar w:fldCharType="begin"/>
        </w:r>
        <w:r>
          <w:instrText xml:space="preserve"> PAGEREF _Toc72400772 \h </w:instrText>
        </w:r>
      </w:ins>
      <w:r>
        <w:fldChar w:fldCharType="separate"/>
      </w:r>
      <w:ins w:id="99" w:author="28.816 050" w:date="2021-05-20T10:58:00Z">
        <w:r>
          <w:t>16</w:t>
        </w:r>
        <w:r>
          <w:fldChar w:fldCharType="end"/>
        </w:r>
      </w:ins>
    </w:p>
    <w:p w:rsidR="004E7AE9" w:rsidRDefault="004E7AE9">
      <w:pPr>
        <w:pStyle w:val="30"/>
        <w:rPr>
          <w:ins w:id="100" w:author="28.816 050" w:date="2021-05-20T10:58:00Z"/>
          <w:rFonts w:asciiTheme="minorHAnsi" w:hAnsiTheme="minorHAnsi" w:cstheme="minorBidi"/>
          <w:kern w:val="2"/>
          <w:sz w:val="21"/>
          <w:szCs w:val="22"/>
          <w:lang w:val="en-US" w:eastAsia="zh-CN"/>
        </w:rPr>
      </w:pPr>
      <w:ins w:id="101" w:author="28.816 050" w:date="2021-05-20T10:58:00Z">
        <w:r w:rsidRPr="004A4925">
          <w:rPr>
            <w:rFonts w:eastAsia="Malgun Gothic"/>
            <w:lang w:eastAsia="zh-CN"/>
          </w:rPr>
          <w:t>5.1.7</w:t>
        </w:r>
        <w:r>
          <w:rPr>
            <w:rFonts w:asciiTheme="minorHAnsi" w:hAnsiTheme="minorHAnsi" w:cstheme="minorBidi"/>
            <w:kern w:val="2"/>
            <w:sz w:val="21"/>
            <w:szCs w:val="22"/>
            <w:lang w:val="en-US" w:eastAsia="zh-CN"/>
          </w:rPr>
          <w:tab/>
        </w:r>
        <w:r w:rsidRPr="004A4925">
          <w:rPr>
            <w:rFonts w:eastAsia="Malgun Gothic"/>
            <w:lang w:eastAsia="zh-CN"/>
          </w:rPr>
          <w:t>Use case #7: The access service of 5GS CIoT</w:t>
        </w:r>
        <w:r>
          <w:tab/>
        </w:r>
        <w:r>
          <w:fldChar w:fldCharType="begin"/>
        </w:r>
        <w:r>
          <w:instrText xml:space="preserve"> PAGEREF _Toc72400773 \h </w:instrText>
        </w:r>
      </w:ins>
      <w:r>
        <w:fldChar w:fldCharType="separate"/>
      </w:r>
      <w:ins w:id="102" w:author="28.816 050" w:date="2021-05-20T10:58:00Z">
        <w:r>
          <w:t>16</w:t>
        </w:r>
        <w:r>
          <w:fldChar w:fldCharType="end"/>
        </w:r>
      </w:ins>
    </w:p>
    <w:p w:rsidR="004E7AE9" w:rsidRDefault="004E7AE9">
      <w:pPr>
        <w:pStyle w:val="30"/>
        <w:rPr>
          <w:ins w:id="103" w:author="28.816 050" w:date="2021-05-20T10:58:00Z"/>
          <w:rFonts w:asciiTheme="minorHAnsi" w:hAnsiTheme="minorHAnsi" w:cstheme="minorBidi"/>
          <w:kern w:val="2"/>
          <w:sz w:val="21"/>
          <w:szCs w:val="22"/>
          <w:lang w:val="en-US" w:eastAsia="zh-CN"/>
        </w:rPr>
      </w:pPr>
      <w:ins w:id="104" w:author="28.816 050" w:date="2021-05-20T10:58:00Z">
        <w:r w:rsidRPr="004A4925">
          <w:rPr>
            <w:rFonts w:eastAsia="Malgun Gothic"/>
            <w:lang w:eastAsia="zh-CN"/>
          </w:rPr>
          <w:t>5.1.8</w:t>
        </w:r>
        <w:r>
          <w:rPr>
            <w:rFonts w:asciiTheme="minorHAnsi" w:hAnsiTheme="minorHAnsi" w:cstheme="minorBidi"/>
            <w:kern w:val="2"/>
            <w:sz w:val="21"/>
            <w:szCs w:val="22"/>
            <w:lang w:val="en-US" w:eastAsia="zh-CN"/>
          </w:rPr>
          <w:tab/>
        </w:r>
        <w:r w:rsidRPr="004A4925">
          <w:rPr>
            <w:rFonts w:eastAsia="Malgun Gothic"/>
            <w:lang w:eastAsia="zh-CN"/>
          </w:rPr>
          <w:t>Use case #8: Charging support in home-routed roaming scenario</w:t>
        </w:r>
        <w:r>
          <w:tab/>
        </w:r>
        <w:r>
          <w:fldChar w:fldCharType="begin"/>
        </w:r>
        <w:r>
          <w:instrText xml:space="preserve"> PAGEREF _Toc72400774 \h </w:instrText>
        </w:r>
      </w:ins>
      <w:r>
        <w:fldChar w:fldCharType="separate"/>
      </w:r>
      <w:ins w:id="105" w:author="28.816 050" w:date="2021-05-20T10:58:00Z">
        <w:r>
          <w:t>16</w:t>
        </w:r>
        <w:r>
          <w:fldChar w:fldCharType="end"/>
        </w:r>
      </w:ins>
    </w:p>
    <w:p w:rsidR="004E7AE9" w:rsidRDefault="004E7AE9">
      <w:pPr>
        <w:pStyle w:val="30"/>
        <w:rPr>
          <w:ins w:id="106" w:author="28.816 050" w:date="2021-05-20T10:58:00Z"/>
          <w:rFonts w:asciiTheme="minorHAnsi" w:hAnsiTheme="minorHAnsi" w:cstheme="minorBidi"/>
          <w:kern w:val="2"/>
          <w:sz w:val="21"/>
          <w:szCs w:val="22"/>
          <w:lang w:val="en-US" w:eastAsia="zh-CN"/>
        </w:rPr>
      </w:pPr>
      <w:ins w:id="107" w:author="28.816 050" w:date="2021-05-20T10:58:00Z">
        <w:r w:rsidRPr="004A4925">
          <w:rPr>
            <w:rFonts w:eastAsia="Malgun Gothic"/>
            <w:lang w:eastAsia="zh-CN"/>
          </w:rPr>
          <w:t>5.1.9</w:t>
        </w:r>
        <w:r>
          <w:rPr>
            <w:rFonts w:asciiTheme="minorHAnsi" w:hAnsiTheme="minorHAnsi" w:cstheme="minorBidi"/>
            <w:kern w:val="2"/>
            <w:sz w:val="21"/>
            <w:szCs w:val="22"/>
            <w:lang w:val="en-US" w:eastAsia="zh-CN"/>
          </w:rPr>
          <w:tab/>
        </w:r>
        <w:r w:rsidRPr="004A4925">
          <w:rPr>
            <w:rFonts w:eastAsia="Malgun Gothic"/>
            <w:lang w:eastAsia="zh-CN"/>
          </w:rPr>
          <w:t>Use case #9: Support of rate control of user data</w:t>
        </w:r>
        <w:r>
          <w:tab/>
        </w:r>
        <w:r>
          <w:fldChar w:fldCharType="begin"/>
        </w:r>
        <w:r>
          <w:instrText xml:space="preserve"> PAGEREF _Toc72400775 \h </w:instrText>
        </w:r>
      </w:ins>
      <w:r>
        <w:fldChar w:fldCharType="separate"/>
      </w:r>
      <w:ins w:id="108" w:author="28.816 050" w:date="2021-05-20T10:58:00Z">
        <w:r>
          <w:t>17</w:t>
        </w:r>
        <w:r>
          <w:fldChar w:fldCharType="end"/>
        </w:r>
      </w:ins>
    </w:p>
    <w:p w:rsidR="004E7AE9" w:rsidRDefault="004E7AE9">
      <w:pPr>
        <w:pStyle w:val="20"/>
        <w:rPr>
          <w:ins w:id="109" w:author="28.816 050" w:date="2021-05-20T10:58:00Z"/>
          <w:rFonts w:asciiTheme="minorHAnsi" w:hAnsiTheme="minorHAnsi" w:cstheme="minorBidi"/>
          <w:kern w:val="2"/>
          <w:sz w:val="21"/>
          <w:szCs w:val="22"/>
          <w:lang w:val="en-US" w:eastAsia="zh-CN"/>
        </w:rPr>
      </w:pPr>
      <w:ins w:id="110" w:author="28.816 050" w:date="2021-05-20T10:58: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_Toc72400776 \h </w:instrText>
        </w:r>
      </w:ins>
      <w:r>
        <w:fldChar w:fldCharType="separate"/>
      </w:r>
      <w:ins w:id="111" w:author="28.816 050" w:date="2021-05-20T10:58:00Z">
        <w:r>
          <w:t>17</w:t>
        </w:r>
        <w:r>
          <w:fldChar w:fldCharType="end"/>
        </w:r>
      </w:ins>
    </w:p>
    <w:p w:rsidR="004E7AE9" w:rsidRDefault="004E7AE9">
      <w:pPr>
        <w:pStyle w:val="20"/>
        <w:rPr>
          <w:ins w:id="112" w:author="28.816 050" w:date="2021-05-20T10:58:00Z"/>
          <w:rFonts w:asciiTheme="minorHAnsi" w:hAnsiTheme="minorHAnsi" w:cstheme="minorBidi"/>
          <w:kern w:val="2"/>
          <w:sz w:val="21"/>
          <w:szCs w:val="22"/>
          <w:lang w:val="en-US" w:eastAsia="zh-CN"/>
        </w:rPr>
      </w:pPr>
      <w:ins w:id="113" w:author="28.816 050" w:date="2021-05-20T10:58:00Z">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_Toc72400777 \h </w:instrText>
        </w:r>
      </w:ins>
      <w:r>
        <w:fldChar w:fldCharType="separate"/>
      </w:r>
      <w:ins w:id="114" w:author="28.816 050" w:date="2021-05-20T10:58:00Z">
        <w:r>
          <w:t>17</w:t>
        </w:r>
        <w:r>
          <w:fldChar w:fldCharType="end"/>
        </w:r>
      </w:ins>
    </w:p>
    <w:p w:rsidR="004E7AE9" w:rsidRDefault="004E7AE9">
      <w:pPr>
        <w:pStyle w:val="20"/>
        <w:rPr>
          <w:ins w:id="115" w:author="28.816 050" w:date="2021-05-20T10:58:00Z"/>
          <w:rFonts w:asciiTheme="minorHAnsi" w:hAnsiTheme="minorHAnsi" w:cstheme="minorBidi"/>
          <w:kern w:val="2"/>
          <w:sz w:val="21"/>
          <w:szCs w:val="22"/>
          <w:lang w:val="en-US" w:eastAsia="zh-CN"/>
        </w:rPr>
      </w:pPr>
      <w:ins w:id="116" w:author="28.816 050" w:date="2021-05-20T10:58:00Z">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_Toc72400778 \h </w:instrText>
        </w:r>
      </w:ins>
      <w:r>
        <w:fldChar w:fldCharType="separate"/>
      </w:r>
      <w:ins w:id="117" w:author="28.816 050" w:date="2021-05-20T10:58:00Z">
        <w:r>
          <w:t>18</w:t>
        </w:r>
        <w:r>
          <w:fldChar w:fldCharType="end"/>
        </w:r>
      </w:ins>
    </w:p>
    <w:p w:rsidR="004E7AE9" w:rsidRDefault="004E7AE9">
      <w:pPr>
        <w:pStyle w:val="30"/>
        <w:rPr>
          <w:ins w:id="118" w:author="28.816 050" w:date="2021-05-20T10:58:00Z"/>
          <w:rFonts w:asciiTheme="minorHAnsi" w:hAnsiTheme="minorHAnsi" w:cstheme="minorBidi"/>
          <w:kern w:val="2"/>
          <w:sz w:val="21"/>
          <w:szCs w:val="22"/>
          <w:lang w:val="en-US" w:eastAsia="zh-CN"/>
        </w:rPr>
      </w:pPr>
      <w:ins w:id="119" w:author="28.816 050" w:date="2021-05-20T10:58:00Z">
        <w:r w:rsidRPr="004A4925">
          <w:rPr>
            <w:rFonts w:eastAsia="Malgun Gothic"/>
            <w:lang w:eastAsia="zh-CN"/>
          </w:rPr>
          <w:t>5.4.1</w:t>
        </w:r>
        <w:r>
          <w:rPr>
            <w:rFonts w:asciiTheme="minorHAnsi" w:hAnsiTheme="minorHAnsi" w:cstheme="minorBidi"/>
            <w:kern w:val="2"/>
            <w:sz w:val="21"/>
            <w:szCs w:val="22"/>
            <w:lang w:val="en-US" w:eastAsia="zh-CN"/>
          </w:rPr>
          <w:tab/>
        </w:r>
        <w:r w:rsidRPr="004A4925">
          <w:rPr>
            <w:rFonts w:eastAsia="Malgun Gothic"/>
            <w:lang w:eastAsia="zh-CN"/>
          </w:rPr>
          <w:t>5G data connectivity domain charging</w:t>
        </w:r>
        <w:r>
          <w:tab/>
        </w:r>
        <w:r>
          <w:fldChar w:fldCharType="begin"/>
        </w:r>
        <w:r>
          <w:instrText xml:space="preserve"> PAGEREF _Toc72400779 \h </w:instrText>
        </w:r>
      </w:ins>
      <w:r>
        <w:fldChar w:fldCharType="separate"/>
      </w:r>
      <w:ins w:id="120" w:author="28.816 050" w:date="2021-05-20T10:58:00Z">
        <w:r>
          <w:t>18</w:t>
        </w:r>
        <w:r>
          <w:fldChar w:fldCharType="end"/>
        </w:r>
      </w:ins>
    </w:p>
    <w:p w:rsidR="004E7AE9" w:rsidRDefault="004E7AE9">
      <w:pPr>
        <w:pStyle w:val="40"/>
        <w:rPr>
          <w:ins w:id="121" w:author="28.816 050" w:date="2021-05-20T10:58:00Z"/>
          <w:rFonts w:asciiTheme="minorHAnsi" w:hAnsiTheme="minorHAnsi" w:cstheme="minorBidi"/>
          <w:kern w:val="2"/>
          <w:sz w:val="21"/>
          <w:szCs w:val="22"/>
          <w:lang w:val="en-US" w:eastAsia="zh-CN"/>
        </w:rPr>
      </w:pPr>
      <w:ins w:id="122" w:author="28.816 050" w:date="2021-05-20T10:58:00Z">
        <w:r w:rsidRPr="004A4925">
          <w:rPr>
            <w:lang w:val="en-US" w:bidi="ar-KW"/>
          </w:rPr>
          <w:t>5.4.1.1</w:t>
        </w:r>
        <w:r>
          <w:rPr>
            <w:rFonts w:asciiTheme="minorHAnsi" w:hAnsiTheme="minorHAnsi" w:cstheme="minorBidi"/>
            <w:kern w:val="2"/>
            <w:sz w:val="21"/>
            <w:szCs w:val="22"/>
            <w:lang w:val="en-US" w:eastAsia="zh-CN"/>
          </w:rPr>
          <w:tab/>
        </w:r>
        <w:r w:rsidRPr="004A4925">
          <w:rPr>
            <w:lang w:val="en-US" w:bidi="ar-KW"/>
          </w:rPr>
          <w:t>Key issues for 5GS CIoT charging in 5G data connectivity domain charging</w:t>
        </w:r>
        <w:r>
          <w:tab/>
        </w:r>
        <w:r>
          <w:fldChar w:fldCharType="begin"/>
        </w:r>
        <w:r>
          <w:instrText xml:space="preserve"> PAGEREF _Toc72400780 \h </w:instrText>
        </w:r>
      </w:ins>
      <w:r>
        <w:fldChar w:fldCharType="separate"/>
      </w:r>
      <w:ins w:id="123" w:author="28.816 050" w:date="2021-05-20T10:58:00Z">
        <w:r>
          <w:t>18</w:t>
        </w:r>
        <w:r>
          <w:fldChar w:fldCharType="end"/>
        </w:r>
      </w:ins>
    </w:p>
    <w:p w:rsidR="004E7AE9" w:rsidRDefault="004E7AE9">
      <w:pPr>
        <w:pStyle w:val="40"/>
        <w:rPr>
          <w:ins w:id="124" w:author="28.816 050" w:date="2021-05-20T10:58:00Z"/>
          <w:rFonts w:asciiTheme="minorHAnsi" w:hAnsiTheme="minorHAnsi" w:cstheme="minorBidi"/>
          <w:kern w:val="2"/>
          <w:sz w:val="21"/>
          <w:szCs w:val="22"/>
          <w:lang w:val="en-US" w:eastAsia="zh-CN"/>
        </w:rPr>
      </w:pPr>
      <w:ins w:id="125" w:author="28.816 050" w:date="2021-05-20T10:58:00Z">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_Toc72400781 \h </w:instrText>
        </w:r>
      </w:ins>
      <w:r>
        <w:fldChar w:fldCharType="separate"/>
      </w:r>
      <w:ins w:id="126" w:author="28.816 050" w:date="2021-05-20T10:58:00Z">
        <w:r>
          <w:t>18</w:t>
        </w:r>
        <w:r>
          <w:fldChar w:fldCharType="end"/>
        </w:r>
      </w:ins>
    </w:p>
    <w:p w:rsidR="004E7AE9" w:rsidRDefault="004E7AE9">
      <w:pPr>
        <w:pStyle w:val="40"/>
        <w:rPr>
          <w:ins w:id="127" w:author="28.816 050" w:date="2021-05-20T10:58:00Z"/>
          <w:rFonts w:asciiTheme="minorHAnsi" w:hAnsiTheme="minorHAnsi" w:cstheme="minorBidi"/>
          <w:kern w:val="2"/>
          <w:sz w:val="21"/>
          <w:szCs w:val="22"/>
          <w:lang w:val="en-US" w:eastAsia="zh-CN"/>
        </w:rPr>
      </w:pPr>
      <w:ins w:id="128" w:author="28.816 050" w:date="2021-05-20T10:58:00Z">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_Toc72400782 \h </w:instrText>
        </w:r>
      </w:ins>
      <w:r>
        <w:fldChar w:fldCharType="separate"/>
      </w:r>
      <w:ins w:id="129" w:author="28.816 050" w:date="2021-05-20T10:58:00Z">
        <w:r>
          <w:t>18</w:t>
        </w:r>
        <w:r>
          <w:fldChar w:fldCharType="end"/>
        </w:r>
      </w:ins>
    </w:p>
    <w:p w:rsidR="004E7AE9" w:rsidRDefault="004E7AE9">
      <w:pPr>
        <w:pStyle w:val="30"/>
        <w:rPr>
          <w:ins w:id="130" w:author="28.816 050" w:date="2021-05-20T10:58:00Z"/>
          <w:rFonts w:asciiTheme="minorHAnsi" w:hAnsiTheme="minorHAnsi" w:cstheme="minorBidi"/>
          <w:kern w:val="2"/>
          <w:sz w:val="21"/>
          <w:szCs w:val="22"/>
          <w:lang w:val="en-US" w:eastAsia="zh-CN"/>
        </w:rPr>
      </w:pPr>
      <w:ins w:id="131" w:author="28.816 050" w:date="2021-05-20T10:58:00Z">
        <w:r w:rsidRPr="004A4925">
          <w:rPr>
            <w:rFonts w:eastAsia="Malgun Gothic"/>
            <w:lang w:eastAsia="zh-CN"/>
          </w:rPr>
          <w:t>5.4.2</w:t>
        </w:r>
        <w:r>
          <w:rPr>
            <w:rFonts w:asciiTheme="minorHAnsi" w:hAnsiTheme="minorHAnsi" w:cstheme="minorBidi"/>
            <w:kern w:val="2"/>
            <w:sz w:val="21"/>
            <w:szCs w:val="22"/>
            <w:lang w:val="en-US" w:eastAsia="zh-CN"/>
          </w:rPr>
          <w:tab/>
        </w:r>
        <w:r w:rsidRPr="004A4925">
          <w:rPr>
            <w:rFonts w:eastAsia="Malgun Gothic"/>
            <w:lang w:eastAsia="zh-CN"/>
          </w:rPr>
          <w:t>Control Plane data transfer domain charging</w:t>
        </w:r>
        <w:r>
          <w:tab/>
        </w:r>
        <w:r>
          <w:fldChar w:fldCharType="begin"/>
        </w:r>
        <w:r>
          <w:instrText xml:space="preserve"> PAGEREF _Toc72400783 \h </w:instrText>
        </w:r>
      </w:ins>
      <w:r>
        <w:fldChar w:fldCharType="separate"/>
      </w:r>
      <w:ins w:id="132" w:author="28.816 050" w:date="2021-05-20T10:58:00Z">
        <w:r>
          <w:t>18</w:t>
        </w:r>
        <w:r>
          <w:fldChar w:fldCharType="end"/>
        </w:r>
      </w:ins>
    </w:p>
    <w:p w:rsidR="004E7AE9" w:rsidRDefault="004E7AE9">
      <w:pPr>
        <w:pStyle w:val="40"/>
        <w:rPr>
          <w:ins w:id="133" w:author="28.816 050" w:date="2021-05-20T10:58:00Z"/>
          <w:rFonts w:asciiTheme="minorHAnsi" w:hAnsiTheme="minorHAnsi" w:cstheme="minorBidi"/>
          <w:kern w:val="2"/>
          <w:sz w:val="21"/>
          <w:szCs w:val="22"/>
          <w:lang w:val="en-US" w:eastAsia="zh-CN"/>
        </w:rPr>
      </w:pPr>
      <w:ins w:id="134" w:author="28.816 050" w:date="2021-05-20T10:58:00Z">
        <w:r w:rsidRPr="004A4925">
          <w:rPr>
            <w:lang w:val="en-US" w:bidi="ar-KW"/>
          </w:rPr>
          <w:t>5.4.2.1</w:t>
        </w:r>
        <w:r>
          <w:rPr>
            <w:rFonts w:asciiTheme="minorHAnsi" w:hAnsiTheme="minorHAnsi" w:cstheme="minorBidi"/>
            <w:kern w:val="2"/>
            <w:sz w:val="21"/>
            <w:szCs w:val="22"/>
            <w:lang w:val="en-US" w:eastAsia="zh-CN"/>
          </w:rPr>
          <w:tab/>
        </w:r>
        <w:r w:rsidRPr="004A4925">
          <w:rPr>
            <w:lang w:val="en-US" w:bidi="ar-KW"/>
          </w:rPr>
          <w:t>Key issues of 5GS CIoT charging in control plane data transfer domain charging</w:t>
        </w:r>
        <w:r>
          <w:tab/>
        </w:r>
        <w:r>
          <w:fldChar w:fldCharType="begin"/>
        </w:r>
        <w:r>
          <w:instrText xml:space="preserve"> PAGEREF _Toc72400784 \h </w:instrText>
        </w:r>
      </w:ins>
      <w:r>
        <w:fldChar w:fldCharType="separate"/>
      </w:r>
      <w:ins w:id="135" w:author="28.816 050" w:date="2021-05-20T10:58:00Z">
        <w:r>
          <w:t>18</w:t>
        </w:r>
        <w:r>
          <w:fldChar w:fldCharType="end"/>
        </w:r>
      </w:ins>
    </w:p>
    <w:p w:rsidR="004E7AE9" w:rsidRDefault="004E7AE9">
      <w:pPr>
        <w:pStyle w:val="40"/>
        <w:rPr>
          <w:ins w:id="136" w:author="28.816 050" w:date="2021-05-20T10:58:00Z"/>
          <w:rFonts w:asciiTheme="minorHAnsi" w:hAnsiTheme="minorHAnsi" w:cstheme="minorBidi"/>
          <w:kern w:val="2"/>
          <w:sz w:val="21"/>
          <w:szCs w:val="22"/>
          <w:lang w:val="en-US" w:eastAsia="zh-CN"/>
        </w:rPr>
      </w:pPr>
      <w:ins w:id="137" w:author="28.816 050" w:date="2021-05-20T10:58:00Z">
        <w:r w:rsidRPr="004A4925">
          <w:rPr>
            <w:lang w:val="en-US" w:bidi="ar-KW"/>
          </w:rPr>
          <w:t>5.4.2.2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_Toc72400785 \h </w:instrText>
        </w:r>
      </w:ins>
      <w:r>
        <w:fldChar w:fldCharType="separate"/>
      </w:r>
      <w:ins w:id="138" w:author="28.816 050" w:date="2021-05-20T10:58:00Z">
        <w:r>
          <w:t>19</w:t>
        </w:r>
        <w:r>
          <w:fldChar w:fldCharType="end"/>
        </w:r>
      </w:ins>
    </w:p>
    <w:p w:rsidR="004E7AE9" w:rsidRDefault="004E7AE9">
      <w:pPr>
        <w:pStyle w:val="30"/>
        <w:rPr>
          <w:ins w:id="139" w:author="28.816 050" w:date="2021-05-20T10:58:00Z"/>
          <w:rFonts w:asciiTheme="minorHAnsi" w:hAnsiTheme="minorHAnsi" w:cstheme="minorBidi"/>
          <w:kern w:val="2"/>
          <w:sz w:val="21"/>
          <w:szCs w:val="22"/>
          <w:lang w:val="en-US" w:eastAsia="zh-CN"/>
        </w:rPr>
      </w:pPr>
      <w:ins w:id="140" w:author="28.816 050" w:date="2021-05-20T10:58:00Z">
        <w:r>
          <w:rPr>
            <w:lang w:eastAsia="zh-CN"/>
          </w:rPr>
          <w:t>5.4.2.2.1</w:t>
        </w:r>
        <w:r>
          <w:tab/>
        </w:r>
        <w:r>
          <w:fldChar w:fldCharType="begin"/>
        </w:r>
        <w:r>
          <w:instrText xml:space="preserve"> PAGEREF _Toc72400786 \h </w:instrText>
        </w:r>
      </w:ins>
      <w:r>
        <w:fldChar w:fldCharType="separate"/>
      </w:r>
      <w:ins w:id="141" w:author="28.816 050" w:date="2021-05-20T10:58:00Z">
        <w:r>
          <w:t>19</w:t>
        </w:r>
        <w:r>
          <w:fldChar w:fldCharType="end"/>
        </w:r>
      </w:ins>
    </w:p>
    <w:p w:rsidR="004E7AE9" w:rsidRDefault="004E7AE9">
      <w:pPr>
        <w:pStyle w:val="60"/>
        <w:rPr>
          <w:ins w:id="142" w:author="28.816 050" w:date="2021-05-20T10:58:00Z"/>
          <w:rFonts w:asciiTheme="minorHAnsi" w:hAnsiTheme="minorHAnsi" w:cstheme="minorBidi"/>
          <w:kern w:val="2"/>
          <w:sz w:val="21"/>
          <w:szCs w:val="22"/>
          <w:lang w:val="en-US" w:eastAsia="zh-CN"/>
        </w:rPr>
      </w:pPr>
      <w:ins w:id="143" w:author="28.816 050" w:date="2021-05-20T10:58:00Z">
        <w:r w:rsidRPr="004A4925">
          <w:rPr>
            <w:lang w:val="en-US" w:bidi="ar-KW"/>
          </w:rPr>
          <w:t>5.4.2.2.2</w:t>
        </w:r>
        <w:r>
          <w:rPr>
            <w:rFonts w:asciiTheme="minorHAnsi" w:hAnsiTheme="minorHAnsi" w:cstheme="minorBidi"/>
            <w:kern w:val="2"/>
            <w:sz w:val="21"/>
            <w:szCs w:val="22"/>
            <w:lang w:val="en-US" w:eastAsia="zh-CN"/>
          </w:rPr>
          <w:tab/>
        </w:r>
        <w:r w:rsidRPr="004A4925">
          <w:rPr>
            <w:lang w:val="en-US" w:bidi="ar-KW"/>
          </w:rPr>
          <w:t>Charging enhancement to north bound API charging for NEF based NIDD</w:t>
        </w:r>
        <w:r>
          <w:tab/>
        </w:r>
        <w:r>
          <w:fldChar w:fldCharType="begin"/>
        </w:r>
        <w:r>
          <w:instrText xml:space="preserve"> PAGEREF _Toc72400787 \h </w:instrText>
        </w:r>
      </w:ins>
      <w:r>
        <w:fldChar w:fldCharType="separate"/>
      </w:r>
      <w:ins w:id="144" w:author="28.816 050" w:date="2021-05-20T10:58:00Z">
        <w:r>
          <w:t>19</w:t>
        </w:r>
        <w:r>
          <w:fldChar w:fldCharType="end"/>
        </w:r>
      </w:ins>
    </w:p>
    <w:p w:rsidR="004E7AE9" w:rsidRDefault="004E7AE9">
      <w:pPr>
        <w:pStyle w:val="60"/>
        <w:rPr>
          <w:ins w:id="145" w:author="28.816 050" w:date="2021-05-20T10:58:00Z"/>
          <w:rFonts w:asciiTheme="minorHAnsi" w:hAnsiTheme="minorHAnsi" w:cstheme="minorBidi"/>
          <w:kern w:val="2"/>
          <w:sz w:val="21"/>
          <w:szCs w:val="22"/>
          <w:lang w:val="en-US" w:eastAsia="zh-CN"/>
        </w:rPr>
      </w:pPr>
      <w:ins w:id="146" w:author="28.816 050" w:date="2021-05-20T10:58:00Z">
        <w:r w:rsidRPr="004A4925">
          <w:rPr>
            <w:lang w:val="en-US" w:bidi="ar-KW"/>
          </w:rPr>
          <w:t xml:space="preserve">5.4.2.2.2.1 </w:t>
        </w:r>
        <w:r>
          <w:rPr>
            <w:rFonts w:asciiTheme="minorHAnsi" w:hAnsiTheme="minorHAnsi" w:cstheme="minorBidi"/>
            <w:kern w:val="2"/>
            <w:sz w:val="21"/>
            <w:szCs w:val="22"/>
            <w:lang w:val="en-US" w:eastAsia="zh-CN"/>
          </w:rPr>
          <w:tab/>
        </w:r>
        <w:r w:rsidRPr="004A4925">
          <w:rPr>
            <w:lang w:val="en-US" w:bidi="ar-KW"/>
          </w:rPr>
          <w:t>Charging architecture in control plane data transfer domain charging for 5GS CIoT</w:t>
        </w:r>
        <w:r>
          <w:tab/>
        </w:r>
        <w:r>
          <w:fldChar w:fldCharType="begin"/>
        </w:r>
        <w:r>
          <w:instrText xml:space="preserve"> PAGEREF _Toc72400788 \h </w:instrText>
        </w:r>
      </w:ins>
      <w:r>
        <w:fldChar w:fldCharType="separate"/>
      </w:r>
      <w:ins w:id="147" w:author="28.816 050" w:date="2021-05-20T10:58:00Z">
        <w:r>
          <w:t>19</w:t>
        </w:r>
        <w:r>
          <w:fldChar w:fldCharType="end"/>
        </w:r>
      </w:ins>
    </w:p>
    <w:p w:rsidR="004E7AE9" w:rsidRDefault="004E7AE9">
      <w:pPr>
        <w:pStyle w:val="60"/>
        <w:rPr>
          <w:ins w:id="148" w:author="28.816 050" w:date="2021-05-20T10:58:00Z"/>
          <w:rFonts w:asciiTheme="minorHAnsi" w:hAnsiTheme="minorHAnsi" w:cstheme="minorBidi"/>
          <w:kern w:val="2"/>
          <w:sz w:val="21"/>
          <w:szCs w:val="22"/>
          <w:lang w:val="en-US" w:eastAsia="zh-CN"/>
        </w:rPr>
      </w:pPr>
      <w:ins w:id="149" w:author="28.816 050" w:date="2021-05-20T10:58:00Z">
        <w:r w:rsidRPr="004A4925">
          <w:rPr>
            <w:lang w:val="en-US" w:bidi="ar-KW"/>
          </w:rPr>
          <w:t xml:space="preserve">5.4.2.2.2.2 </w:t>
        </w:r>
        <w:r>
          <w:rPr>
            <w:rFonts w:asciiTheme="minorHAnsi" w:hAnsiTheme="minorHAnsi" w:cstheme="minorBidi"/>
            <w:kern w:val="2"/>
            <w:sz w:val="21"/>
            <w:szCs w:val="22"/>
            <w:lang w:val="en-US" w:eastAsia="zh-CN"/>
          </w:rPr>
          <w:tab/>
        </w:r>
        <w:r w:rsidRPr="004A4925">
          <w:rPr>
            <w:lang w:val="en-US" w:bidi="ar-KW"/>
          </w:rPr>
          <w:t>Flow for north bound API charging in case of NIDD configuration</w:t>
        </w:r>
        <w:r>
          <w:tab/>
        </w:r>
        <w:r>
          <w:fldChar w:fldCharType="begin"/>
        </w:r>
        <w:r>
          <w:instrText xml:space="preserve"> PAGEREF _Toc72400789 \h </w:instrText>
        </w:r>
      </w:ins>
      <w:r>
        <w:fldChar w:fldCharType="separate"/>
      </w:r>
      <w:ins w:id="150" w:author="28.816 050" w:date="2021-05-20T10:58:00Z">
        <w:r>
          <w:t>19</w:t>
        </w:r>
        <w:r>
          <w:fldChar w:fldCharType="end"/>
        </w:r>
      </w:ins>
    </w:p>
    <w:p w:rsidR="004E7AE9" w:rsidRDefault="004E7AE9">
      <w:pPr>
        <w:pStyle w:val="60"/>
        <w:rPr>
          <w:ins w:id="151" w:author="28.816 050" w:date="2021-05-20T10:58:00Z"/>
          <w:rFonts w:asciiTheme="minorHAnsi" w:hAnsiTheme="minorHAnsi" w:cstheme="minorBidi"/>
          <w:kern w:val="2"/>
          <w:sz w:val="21"/>
          <w:szCs w:val="22"/>
          <w:lang w:val="en-US" w:eastAsia="zh-CN"/>
        </w:rPr>
      </w:pPr>
      <w:ins w:id="152" w:author="28.816 050" w:date="2021-05-20T10:58:00Z">
        <w:r w:rsidRPr="004A4925">
          <w:rPr>
            <w:lang w:val="en-US" w:bidi="ar-KW"/>
          </w:rPr>
          <w:t xml:space="preserve">5.4.2.2.2.3 </w:t>
        </w:r>
        <w:r>
          <w:rPr>
            <w:rFonts w:asciiTheme="minorHAnsi" w:hAnsiTheme="minorHAnsi" w:cstheme="minorBidi"/>
            <w:kern w:val="2"/>
            <w:sz w:val="21"/>
            <w:szCs w:val="22"/>
            <w:lang w:val="en-US" w:eastAsia="zh-CN"/>
          </w:rPr>
          <w:tab/>
        </w:r>
        <w:r w:rsidRPr="004A4925">
          <w:rPr>
            <w:lang w:val="en-US" w:bidi="ar-KW"/>
          </w:rPr>
          <w:t>Flow for north bound API charging in case of NEF based NIDD</w:t>
        </w:r>
        <w:r>
          <w:tab/>
        </w:r>
        <w:r>
          <w:fldChar w:fldCharType="begin"/>
        </w:r>
        <w:r>
          <w:instrText xml:space="preserve"> PAGEREF _Toc72400790 \h </w:instrText>
        </w:r>
      </w:ins>
      <w:r>
        <w:fldChar w:fldCharType="separate"/>
      </w:r>
      <w:ins w:id="153" w:author="28.816 050" w:date="2021-05-20T10:58:00Z">
        <w:r>
          <w:t>20</w:t>
        </w:r>
        <w:r>
          <w:fldChar w:fldCharType="end"/>
        </w:r>
      </w:ins>
    </w:p>
    <w:p w:rsidR="004E7AE9" w:rsidRDefault="004E7AE9">
      <w:pPr>
        <w:pStyle w:val="40"/>
        <w:rPr>
          <w:ins w:id="154" w:author="28.816 050" w:date="2021-05-20T10:58:00Z"/>
          <w:rFonts w:asciiTheme="minorHAnsi" w:hAnsiTheme="minorHAnsi" w:cstheme="minorBidi"/>
          <w:kern w:val="2"/>
          <w:sz w:val="21"/>
          <w:szCs w:val="22"/>
          <w:lang w:val="en-US" w:eastAsia="zh-CN"/>
        </w:rPr>
      </w:pPr>
      <w:ins w:id="155" w:author="28.816 050" w:date="2021-05-20T10:58:00Z">
        <w:r w:rsidRPr="004A4925">
          <w:rPr>
            <w:lang w:val="en-US" w:bidi="ar-KW"/>
          </w:rPr>
          <w:t>5.4.2.3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_Toc72400791 \h </w:instrText>
        </w:r>
      </w:ins>
      <w:r>
        <w:fldChar w:fldCharType="separate"/>
      </w:r>
      <w:ins w:id="156" w:author="28.816 050" w:date="2021-05-20T10:58:00Z">
        <w:r>
          <w:t>21</w:t>
        </w:r>
        <w:r>
          <w:fldChar w:fldCharType="end"/>
        </w:r>
      </w:ins>
    </w:p>
    <w:p w:rsidR="004E7AE9" w:rsidRDefault="004E7AE9">
      <w:pPr>
        <w:pStyle w:val="30"/>
        <w:rPr>
          <w:ins w:id="157" w:author="28.816 050" w:date="2021-05-20T10:58:00Z"/>
          <w:rFonts w:asciiTheme="minorHAnsi" w:hAnsiTheme="minorHAnsi" w:cstheme="minorBidi"/>
          <w:kern w:val="2"/>
          <w:sz w:val="21"/>
          <w:szCs w:val="22"/>
          <w:lang w:val="en-US" w:eastAsia="zh-CN"/>
        </w:rPr>
      </w:pPr>
      <w:ins w:id="158" w:author="28.816 050" w:date="2021-05-20T10:58:00Z">
        <w:r w:rsidRPr="004A4925">
          <w:rPr>
            <w:rFonts w:eastAsia="Malgun Gothic"/>
            <w:lang w:eastAsia="zh-CN"/>
          </w:rPr>
          <w:t>5.4.3</w:t>
        </w:r>
        <w:r>
          <w:rPr>
            <w:rFonts w:asciiTheme="minorHAnsi" w:hAnsiTheme="minorHAnsi" w:cstheme="minorBidi"/>
            <w:kern w:val="2"/>
            <w:sz w:val="21"/>
            <w:szCs w:val="22"/>
            <w:lang w:val="en-US" w:eastAsia="zh-CN"/>
          </w:rPr>
          <w:tab/>
        </w:r>
        <w:r w:rsidRPr="004A4925">
          <w:rPr>
            <w:rFonts w:eastAsia="Malgun Gothic"/>
            <w:lang w:eastAsia="zh-CN"/>
          </w:rPr>
          <w:t>Monitoring event domain charging</w:t>
        </w:r>
        <w:r>
          <w:tab/>
        </w:r>
        <w:r>
          <w:fldChar w:fldCharType="begin"/>
        </w:r>
        <w:r>
          <w:instrText xml:space="preserve"> PAGEREF _Toc72400792 \h </w:instrText>
        </w:r>
      </w:ins>
      <w:r>
        <w:fldChar w:fldCharType="separate"/>
      </w:r>
      <w:ins w:id="159" w:author="28.816 050" w:date="2021-05-20T10:58:00Z">
        <w:r>
          <w:t>21</w:t>
        </w:r>
        <w:r>
          <w:fldChar w:fldCharType="end"/>
        </w:r>
      </w:ins>
    </w:p>
    <w:p w:rsidR="004E7AE9" w:rsidRDefault="004E7AE9">
      <w:pPr>
        <w:pStyle w:val="40"/>
        <w:rPr>
          <w:ins w:id="160" w:author="28.816 050" w:date="2021-05-20T10:58:00Z"/>
          <w:rFonts w:asciiTheme="minorHAnsi" w:hAnsiTheme="minorHAnsi" w:cstheme="minorBidi"/>
          <w:kern w:val="2"/>
          <w:sz w:val="21"/>
          <w:szCs w:val="22"/>
          <w:lang w:val="en-US" w:eastAsia="zh-CN"/>
        </w:rPr>
      </w:pPr>
      <w:ins w:id="161" w:author="28.816 050" w:date="2021-05-20T10:58:00Z">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_Toc72400793 \h </w:instrText>
        </w:r>
      </w:ins>
      <w:r>
        <w:fldChar w:fldCharType="separate"/>
      </w:r>
      <w:ins w:id="162" w:author="28.816 050" w:date="2021-05-20T10:58:00Z">
        <w:r>
          <w:t>21</w:t>
        </w:r>
        <w:r>
          <w:fldChar w:fldCharType="end"/>
        </w:r>
      </w:ins>
    </w:p>
    <w:p w:rsidR="004E7AE9" w:rsidRDefault="004E7AE9">
      <w:pPr>
        <w:pStyle w:val="40"/>
        <w:rPr>
          <w:ins w:id="163" w:author="28.816 050" w:date="2021-05-20T10:58:00Z"/>
          <w:rFonts w:asciiTheme="minorHAnsi" w:hAnsiTheme="minorHAnsi" w:cstheme="minorBidi"/>
          <w:kern w:val="2"/>
          <w:sz w:val="21"/>
          <w:szCs w:val="22"/>
          <w:lang w:val="en-US" w:eastAsia="zh-CN"/>
        </w:rPr>
      </w:pPr>
      <w:ins w:id="164" w:author="28.816 050" w:date="2021-05-20T10:58:00Z">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_Toc72400794 \h </w:instrText>
        </w:r>
      </w:ins>
      <w:r>
        <w:fldChar w:fldCharType="separate"/>
      </w:r>
      <w:ins w:id="165" w:author="28.816 050" w:date="2021-05-20T10:58:00Z">
        <w:r>
          <w:t>21</w:t>
        </w:r>
        <w:r>
          <w:fldChar w:fldCharType="end"/>
        </w:r>
      </w:ins>
    </w:p>
    <w:p w:rsidR="004E7AE9" w:rsidRDefault="004E7AE9">
      <w:pPr>
        <w:pStyle w:val="80"/>
        <w:rPr>
          <w:ins w:id="166" w:author="28.816 050" w:date="2021-05-20T10:58:00Z"/>
          <w:rFonts w:asciiTheme="minorHAnsi" w:hAnsiTheme="minorHAnsi" w:cstheme="minorBidi"/>
          <w:b w:val="0"/>
          <w:kern w:val="2"/>
          <w:sz w:val="21"/>
          <w:szCs w:val="22"/>
          <w:lang w:val="en-US" w:eastAsia="zh-CN"/>
        </w:rPr>
      </w:pPr>
      <w:ins w:id="167" w:author="28.816 050" w:date="2021-05-20T10:58:00Z">
        <w:r>
          <w:lastRenderedPageBreak/>
          <w:t>Annex A: Title</w:t>
        </w:r>
        <w:r>
          <w:tab/>
        </w:r>
        <w:r>
          <w:fldChar w:fldCharType="begin"/>
        </w:r>
        <w:r>
          <w:instrText xml:space="preserve"> PAGEREF _Toc72400795 \h </w:instrText>
        </w:r>
      </w:ins>
      <w:r>
        <w:fldChar w:fldCharType="separate"/>
      </w:r>
      <w:ins w:id="168" w:author="28.816 050" w:date="2021-05-20T10:58:00Z">
        <w:r>
          <w:t>21</w:t>
        </w:r>
        <w:r>
          <w:fldChar w:fldCharType="end"/>
        </w:r>
      </w:ins>
    </w:p>
    <w:p w:rsidR="004E7AE9" w:rsidRDefault="004E7AE9">
      <w:pPr>
        <w:pStyle w:val="80"/>
        <w:rPr>
          <w:ins w:id="169" w:author="28.816 050" w:date="2021-05-20T10:58:00Z"/>
          <w:rFonts w:asciiTheme="minorHAnsi" w:hAnsiTheme="minorHAnsi" w:cstheme="minorBidi"/>
          <w:b w:val="0"/>
          <w:kern w:val="2"/>
          <w:sz w:val="21"/>
          <w:szCs w:val="22"/>
          <w:lang w:val="en-US" w:eastAsia="zh-CN"/>
        </w:rPr>
      </w:pPr>
      <w:ins w:id="170" w:author="28.816 050" w:date="2021-05-20T10:58:00Z">
        <w:r>
          <w:t>Annex X: Change history</w:t>
        </w:r>
        <w:r>
          <w:tab/>
        </w:r>
        <w:r>
          <w:fldChar w:fldCharType="begin"/>
        </w:r>
        <w:r>
          <w:instrText xml:space="preserve"> PAGEREF _Toc72400796 \h </w:instrText>
        </w:r>
      </w:ins>
      <w:r>
        <w:fldChar w:fldCharType="separate"/>
      </w:r>
      <w:ins w:id="171" w:author="28.816 050" w:date="2021-05-20T10:58:00Z">
        <w:r>
          <w:t>22</w:t>
        </w:r>
        <w:r>
          <w:fldChar w:fldCharType="end"/>
        </w:r>
      </w:ins>
    </w:p>
    <w:p w:rsidR="00B164EB" w:rsidDel="004E7AE9" w:rsidRDefault="00B164EB">
      <w:pPr>
        <w:pStyle w:val="10"/>
        <w:rPr>
          <w:del w:id="172" w:author="28.816 050" w:date="2021-05-20T10:58:00Z"/>
          <w:rFonts w:asciiTheme="minorHAnsi" w:hAnsiTheme="minorHAnsi" w:cstheme="minorBidi"/>
          <w:kern w:val="2"/>
          <w:sz w:val="21"/>
          <w:szCs w:val="22"/>
          <w:lang w:val="en-US" w:eastAsia="zh-CN"/>
        </w:rPr>
      </w:pPr>
      <w:del w:id="173" w:author="28.816 050" w:date="2021-05-20T10:58:00Z">
        <w:r w:rsidDel="004E7AE9">
          <w:delText>Foreword</w:delText>
        </w:r>
        <w:r w:rsidDel="004E7AE9">
          <w:tab/>
          <w:delText>4</w:delText>
        </w:r>
      </w:del>
    </w:p>
    <w:p w:rsidR="00B164EB" w:rsidDel="004E7AE9" w:rsidRDefault="00B164EB">
      <w:pPr>
        <w:pStyle w:val="10"/>
        <w:rPr>
          <w:del w:id="174" w:author="28.816 050" w:date="2021-05-20T10:58:00Z"/>
          <w:rFonts w:asciiTheme="minorHAnsi" w:hAnsiTheme="minorHAnsi" w:cstheme="minorBidi"/>
          <w:kern w:val="2"/>
          <w:sz w:val="21"/>
          <w:szCs w:val="22"/>
          <w:lang w:val="en-US" w:eastAsia="zh-CN"/>
        </w:rPr>
      </w:pPr>
      <w:del w:id="175" w:author="28.816 050" w:date="2021-05-20T10:58:00Z">
        <w:r w:rsidDel="004E7AE9">
          <w:delText>1</w:delText>
        </w:r>
        <w:r w:rsidDel="004E7AE9">
          <w:rPr>
            <w:rFonts w:asciiTheme="minorHAnsi" w:hAnsiTheme="minorHAnsi" w:cstheme="minorBidi"/>
            <w:kern w:val="2"/>
            <w:sz w:val="21"/>
            <w:szCs w:val="22"/>
            <w:lang w:val="en-US" w:eastAsia="zh-CN"/>
          </w:rPr>
          <w:tab/>
        </w:r>
        <w:r w:rsidDel="004E7AE9">
          <w:delText>Scope</w:delText>
        </w:r>
        <w:r w:rsidDel="004E7AE9">
          <w:tab/>
          <w:delText>6</w:delText>
        </w:r>
      </w:del>
    </w:p>
    <w:p w:rsidR="00B164EB" w:rsidDel="004E7AE9" w:rsidRDefault="00B164EB">
      <w:pPr>
        <w:pStyle w:val="10"/>
        <w:rPr>
          <w:del w:id="176" w:author="28.816 050" w:date="2021-05-20T10:58:00Z"/>
          <w:rFonts w:asciiTheme="minorHAnsi" w:hAnsiTheme="minorHAnsi" w:cstheme="minorBidi"/>
          <w:kern w:val="2"/>
          <w:sz w:val="21"/>
          <w:szCs w:val="22"/>
          <w:lang w:val="en-US" w:eastAsia="zh-CN"/>
        </w:rPr>
      </w:pPr>
      <w:del w:id="177" w:author="28.816 050" w:date="2021-05-20T10:58:00Z">
        <w:r w:rsidDel="004E7AE9">
          <w:delText>2</w:delText>
        </w:r>
        <w:r w:rsidDel="004E7AE9">
          <w:rPr>
            <w:rFonts w:asciiTheme="minorHAnsi" w:hAnsiTheme="minorHAnsi" w:cstheme="minorBidi"/>
            <w:kern w:val="2"/>
            <w:sz w:val="21"/>
            <w:szCs w:val="22"/>
            <w:lang w:val="en-US" w:eastAsia="zh-CN"/>
          </w:rPr>
          <w:tab/>
        </w:r>
        <w:r w:rsidDel="004E7AE9">
          <w:delText>References</w:delText>
        </w:r>
        <w:r w:rsidDel="004E7AE9">
          <w:tab/>
          <w:delText>6</w:delText>
        </w:r>
      </w:del>
    </w:p>
    <w:p w:rsidR="00B164EB" w:rsidDel="004E7AE9" w:rsidRDefault="00B164EB">
      <w:pPr>
        <w:pStyle w:val="10"/>
        <w:rPr>
          <w:del w:id="178" w:author="28.816 050" w:date="2021-05-20T10:58:00Z"/>
          <w:rFonts w:asciiTheme="minorHAnsi" w:hAnsiTheme="minorHAnsi" w:cstheme="minorBidi"/>
          <w:kern w:val="2"/>
          <w:sz w:val="21"/>
          <w:szCs w:val="22"/>
          <w:lang w:val="en-US" w:eastAsia="zh-CN"/>
        </w:rPr>
      </w:pPr>
      <w:del w:id="179" w:author="28.816 050" w:date="2021-05-20T10:58:00Z">
        <w:r w:rsidDel="004E7AE9">
          <w:delText>3</w:delText>
        </w:r>
        <w:r w:rsidDel="004E7AE9">
          <w:rPr>
            <w:rFonts w:asciiTheme="minorHAnsi" w:hAnsiTheme="minorHAnsi" w:cstheme="minorBidi"/>
            <w:kern w:val="2"/>
            <w:sz w:val="21"/>
            <w:szCs w:val="22"/>
            <w:lang w:val="en-US" w:eastAsia="zh-CN"/>
          </w:rPr>
          <w:tab/>
        </w:r>
        <w:r w:rsidDel="004E7AE9">
          <w:delText>Definitions of terms, symbols and abbreviations</w:delText>
        </w:r>
        <w:r w:rsidDel="004E7AE9">
          <w:tab/>
          <w:delText>7</w:delText>
        </w:r>
      </w:del>
    </w:p>
    <w:p w:rsidR="00B164EB" w:rsidDel="004E7AE9" w:rsidRDefault="00B164EB">
      <w:pPr>
        <w:pStyle w:val="20"/>
        <w:rPr>
          <w:del w:id="180" w:author="28.816 050" w:date="2021-05-20T10:58:00Z"/>
          <w:rFonts w:asciiTheme="minorHAnsi" w:hAnsiTheme="minorHAnsi" w:cstheme="minorBidi"/>
          <w:kern w:val="2"/>
          <w:sz w:val="21"/>
          <w:szCs w:val="22"/>
          <w:lang w:val="en-US" w:eastAsia="zh-CN"/>
        </w:rPr>
      </w:pPr>
      <w:del w:id="181" w:author="28.816 050" w:date="2021-05-20T10:58:00Z">
        <w:r w:rsidDel="004E7AE9">
          <w:delText>3.1</w:delText>
        </w:r>
        <w:r w:rsidDel="004E7AE9">
          <w:rPr>
            <w:rFonts w:asciiTheme="minorHAnsi" w:hAnsiTheme="minorHAnsi" w:cstheme="minorBidi"/>
            <w:kern w:val="2"/>
            <w:sz w:val="21"/>
            <w:szCs w:val="22"/>
            <w:lang w:val="en-US" w:eastAsia="zh-CN"/>
          </w:rPr>
          <w:tab/>
        </w:r>
        <w:r w:rsidDel="004E7AE9">
          <w:delText>Terms</w:delText>
        </w:r>
        <w:r w:rsidDel="004E7AE9">
          <w:tab/>
          <w:delText>7</w:delText>
        </w:r>
      </w:del>
    </w:p>
    <w:p w:rsidR="00B164EB" w:rsidDel="004E7AE9" w:rsidRDefault="00B164EB">
      <w:pPr>
        <w:pStyle w:val="20"/>
        <w:rPr>
          <w:del w:id="182" w:author="28.816 050" w:date="2021-05-20T10:58:00Z"/>
          <w:rFonts w:asciiTheme="minorHAnsi" w:hAnsiTheme="minorHAnsi" w:cstheme="minorBidi"/>
          <w:kern w:val="2"/>
          <w:sz w:val="21"/>
          <w:szCs w:val="22"/>
          <w:lang w:val="en-US" w:eastAsia="zh-CN"/>
        </w:rPr>
      </w:pPr>
      <w:del w:id="183" w:author="28.816 050" w:date="2021-05-20T10:58:00Z">
        <w:r w:rsidDel="004E7AE9">
          <w:delText>3.2</w:delText>
        </w:r>
        <w:r w:rsidDel="004E7AE9">
          <w:rPr>
            <w:rFonts w:asciiTheme="minorHAnsi" w:hAnsiTheme="minorHAnsi" w:cstheme="minorBidi"/>
            <w:kern w:val="2"/>
            <w:sz w:val="21"/>
            <w:szCs w:val="22"/>
            <w:lang w:val="en-US" w:eastAsia="zh-CN"/>
          </w:rPr>
          <w:tab/>
        </w:r>
        <w:r w:rsidDel="004E7AE9">
          <w:delText>Symbols</w:delText>
        </w:r>
        <w:r w:rsidDel="004E7AE9">
          <w:tab/>
          <w:delText>7</w:delText>
        </w:r>
      </w:del>
    </w:p>
    <w:p w:rsidR="00B164EB" w:rsidDel="004E7AE9" w:rsidRDefault="00B164EB">
      <w:pPr>
        <w:pStyle w:val="20"/>
        <w:rPr>
          <w:del w:id="184" w:author="28.816 050" w:date="2021-05-20T10:58:00Z"/>
          <w:rFonts w:asciiTheme="minorHAnsi" w:hAnsiTheme="minorHAnsi" w:cstheme="minorBidi"/>
          <w:kern w:val="2"/>
          <w:sz w:val="21"/>
          <w:szCs w:val="22"/>
          <w:lang w:val="en-US" w:eastAsia="zh-CN"/>
        </w:rPr>
      </w:pPr>
      <w:del w:id="185" w:author="28.816 050" w:date="2021-05-20T10:58:00Z">
        <w:r w:rsidDel="004E7AE9">
          <w:delText>3.3</w:delText>
        </w:r>
        <w:r w:rsidDel="004E7AE9">
          <w:rPr>
            <w:rFonts w:asciiTheme="minorHAnsi" w:hAnsiTheme="minorHAnsi" w:cstheme="minorBidi"/>
            <w:kern w:val="2"/>
            <w:sz w:val="21"/>
            <w:szCs w:val="22"/>
            <w:lang w:val="en-US" w:eastAsia="zh-CN"/>
          </w:rPr>
          <w:tab/>
        </w:r>
        <w:r w:rsidDel="004E7AE9">
          <w:delText>Abbreviations</w:delText>
        </w:r>
        <w:r w:rsidDel="004E7AE9">
          <w:tab/>
          <w:delText>7</w:delText>
        </w:r>
      </w:del>
    </w:p>
    <w:p w:rsidR="00B164EB" w:rsidDel="004E7AE9" w:rsidRDefault="00B164EB">
      <w:pPr>
        <w:pStyle w:val="10"/>
        <w:rPr>
          <w:del w:id="186" w:author="28.816 050" w:date="2021-05-20T10:58:00Z"/>
          <w:rFonts w:asciiTheme="minorHAnsi" w:hAnsiTheme="minorHAnsi" w:cstheme="minorBidi"/>
          <w:kern w:val="2"/>
          <w:sz w:val="21"/>
          <w:szCs w:val="22"/>
          <w:lang w:val="en-US" w:eastAsia="zh-CN"/>
        </w:rPr>
      </w:pPr>
      <w:del w:id="187" w:author="28.816 050" w:date="2021-05-20T10:58:00Z">
        <w:r w:rsidDel="004E7AE9">
          <w:delText>4</w:delText>
        </w:r>
        <w:r w:rsidDel="004E7AE9">
          <w:rPr>
            <w:rFonts w:asciiTheme="minorHAnsi" w:hAnsiTheme="minorHAnsi" w:cstheme="minorBidi"/>
            <w:kern w:val="2"/>
            <w:sz w:val="21"/>
            <w:szCs w:val="22"/>
            <w:lang w:val="en-US" w:eastAsia="zh-CN"/>
          </w:rPr>
          <w:tab/>
        </w:r>
        <w:r w:rsidDel="004E7AE9">
          <w:delText>Concepts and background</w:delText>
        </w:r>
        <w:r w:rsidDel="004E7AE9">
          <w:tab/>
          <w:delText>8</w:delText>
        </w:r>
      </w:del>
    </w:p>
    <w:p w:rsidR="00B164EB" w:rsidDel="004E7AE9" w:rsidRDefault="00B164EB">
      <w:pPr>
        <w:pStyle w:val="20"/>
        <w:rPr>
          <w:del w:id="188" w:author="28.816 050" w:date="2021-05-20T10:58:00Z"/>
          <w:rFonts w:asciiTheme="minorHAnsi" w:hAnsiTheme="minorHAnsi" w:cstheme="minorBidi"/>
          <w:kern w:val="2"/>
          <w:sz w:val="21"/>
          <w:szCs w:val="22"/>
          <w:lang w:val="en-US" w:eastAsia="zh-CN"/>
        </w:rPr>
      </w:pPr>
      <w:del w:id="189" w:author="28.816 050" w:date="2021-05-20T10:58:00Z">
        <w:r w:rsidDel="004E7AE9">
          <w:delText>4.1</w:delText>
        </w:r>
        <w:r w:rsidDel="004E7AE9">
          <w:rPr>
            <w:rFonts w:asciiTheme="minorHAnsi" w:hAnsiTheme="minorHAnsi" w:cstheme="minorBidi"/>
            <w:kern w:val="2"/>
            <w:sz w:val="21"/>
            <w:szCs w:val="22"/>
            <w:lang w:val="en-US" w:eastAsia="zh-CN"/>
          </w:rPr>
          <w:tab/>
        </w:r>
        <w:r w:rsidDel="004E7AE9">
          <w:delText>General</w:delText>
        </w:r>
        <w:r w:rsidDel="004E7AE9">
          <w:tab/>
          <w:delText>8</w:delText>
        </w:r>
      </w:del>
    </w:p>
    <w:p w:rsidR="00B164EB" w:rsidDel="004E7AE9" w:rsidRDefault="00B164EB">
      <w:pPr>
        <w:pStyle w:val="20"/>
        <w:rPr>
          <w:del w:id="190" w:author="28.816 050" w:date="2021-05-20T10:58:00Z"/>
          <w:rFonts w:asciiTheme="minorHAnsi" w:hAnsiTheme="minorHAnsi" w:cstheme="minorBidi"/>
          <w:kern w:val="2"/>
          <w:sz w:val="21"/>
          <w:szCs w:val="22"/>
          <w:lang w:val="en-US" w:eastAsia="zh-CN"/>
        </w:rPr>
      </w:pPr>
      <w:del w:id="191" w:author="28.816 050" w:date="2021-05-20T10:58:00Z">
        <w:r w:rsidDel="004E7AE9">
          <w:delText>4.2</w:delText>
        </w:r>
        <w:r w:rsidDel="004E7AE9">
          <w:rPr>
            <w:rFonts w:asciiTheme="minorHAnsi" w:hAnsiTheme="minorHAnsi" w:cstheme="minorBidi"/>
            <w:kern w:val="2"/>
            <w:sz w:val="21"/>
            <w:szCs w:val="22"/>
            <w:lang w:val="en-US" w:eastAsia="zh-CN"/>
          </w:rPr>
          <w:tab/>
        </w:r>
        <w:r w:rsidDel="004E7AE9">
          <w:delText xml:space="preserve"> 5G data connectivity domain charging</w:delText>
        </w:r>
        <w:r w:rsidDel="004E7AE9">
          <w:tab/>
          <w:delText>8</w:delText>
        </w:r>
      </w:del>
    </w:p>
    <w:p w:rsidR="00B164EB" w:rsidDel="004E7AE9" w:rsidRDefault="00B164EB">
      <w:pPr>
        <w:pStyle w:val="20"/>
        <w:rPr>
          <w:del w:id="192" w:author="28.816 050" w:date="2021-05-20T10:58:00Z"/>
          <w:rFonts w:asciiTheme="minorHAnsi" w:hAnsiTheme="minorHAnsi" w:cstheme="minorBidi"/>
          <w:kern w:val="2"/>
          <w:sz w:val="21"/>
          <w:szCs w:val="22"/>
          <w:lang w:val="en-US" w:eastAsia="zh-CN"/>
        </w:rPr>
      </w:pPr>
      <w:del w:id="193" w:author="28.816 050" w:date="2021-05-20T10:58:00Z">
        <w:r w:rsidDel="004E7AE9">
          <w:delText>4.3</w:delText>
        </w:r>
        <w:r w:rsidDel="004E7AE9">
          <w:rPr>
            <w:rFonts w:asciiTheme="minorHAnsi" w:hAnsiTheme="minorHAnsi" w:cstheme="minorBidi"/>
            <w:kern w:val="2"/>
            <w:sz w:val="21"/>
            <w:szCs w:val="22"/>
            <w:lang w:val="en-US" w:eastAsia="zh-CN"/>
          </w:rPr>
          <w:tab/>
        </w:r>
        <w:r w:rsidDel="004E7AE9">
          <w:delText>CP data transfer charging</w:delText>
        </w:r>
        <w:r w:rsidDel="004E7AE9">
          <w:tab/>
          <w:delText>8</w:delText>
        </w:r>
      </w:del>
    </w:p>
    <w:p w:rsidR="00B164EB" w:rsidDel="004E7AE9" w:rsidRDefault="00B164EB">
      <w:pPr>
        <w:pStyle w:val="30"/>
        <w:rPr>
          <w:del w:id="194" w:author="28.816 050" w:date="2021-05-20T10:58:00Z"/>
          <w:rFonts w:asciiTheme="minorHAnsi" w:hAnsiTheme="minorHAnsi" w:cstheme="minorBidi"/>
          <w:kern w:val="2"/>
          <w:sz w:val="21"/>
          <w:szCs w:val="22"/>
          <w:lang w:val="en-US" w:eastAsia="zh-CN"/>
        </w:rPr>
      </w:pPr>
      <w:del w:id="195" w:author="28.816 050" w:date="2021-05-20T10:58:00Z">
        <w:r w:rsidRPr="00BF4450" w:rsidDel="004E7AE9">
          <w:rPr>
            <w:rFonts w:eastAsia="Malgun Gothic"/>
            <w:lang w:eastAsia="zh-CN"/>
          </w:rPr>
          <w:delText>4.3.1</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General</w:delText>
        </w:r>
        <w:r w:rsidDel="004E7AE9">
          <w:tab/>
          <w:delText>8</w:delText>
        </w:r>
      </w:del>
    </w:p>
    <w:p w:rsidR="00B164EB" w:rsidDel="004E7AE9" w:rsidRDefault="00B164EB">
      <w:pPr>
        <w:pStyle w:val="30"/>
        <w:rPr>
          <w:del w:id="196" w:author="28.816 050" w:date="2021-05-20T10:58:00Z"/>
          <w:rFonts w:asciiTheme="minorHAnsi" w:hAnsiTheme="minorHAnsi" w:cstheme="minorBidi"/>
          <w:kern w:val="2"/>
          <w:sz w:val="21"/>
          <w:szCs w:val="22"/>
          <w:lang w:val="en-US" w:eastAsia="zh-CN"/>
        </w:rPr>
      </w:pPr>
      <w:del w:id="197" w:author="28.816 050" w:date="2021-05-20T10:58:00Z">
        <w:r w:rsidRPr="00BF4450" w:rsidDel="004E7AE9">
          <w:rPr>
            <w:rFonts w:eastAsia="Malgun Gothic"/>
            <w:lang w:eastAsia="zh-CN"/>
          </w:rPr>
          <w:delText>4.3.2</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 CP data transfer charging with SCEF</w:delText>
        </w:r>
        <w:r w:rsidDel="004E7AE9">
          <w:tab/>
          <w:delText>8</w:delText>
        </w:r>
      </w:del>
    </w:p>
    <w:p w:rsidR="00B164EB" w:rsidDel="004E7AE9" w:rsidRDefault="00B164EB">
      <w:pPr>
        <w:pStyle w:val="30"/>
        <w:rPr>
          <w:del w:id="198" w:author="28.816 050" w:date="2021-05-20T10:58:00Z"/>
          <w:rFonts w:asciiTheme="minorHAnsi" w:hAnsiTheme="minorHAnsi" w:cstheme="minorBidi"/>
          <w:kern w:val="2"/>
          <w:sz w:val="21"/>
          <w:szCs w:val="22"/>
          <w:lang w:val="en-US" w:eastAsia="zh-CN"/>
        </w:rPr>
      </w:pPr>
      <w:del w:id="199" w:author="28.816 050" w:date="2021-05-20T10:58:00Z">
        <w:r w:rsidRPr="00BF4450" w:rsidDel="004E7AE9">
          <w:rPr>
            <w:rFonts w:eastAsia="Malgun Gothic"/>
            <w:lang w:eastAsia="zh-CN"/>
          </w:rPr>
          <w:delText>4.3.3</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 CP data transfer charging with NEF</w:delText>
        </w:r>
        <w:r w:rsidDel="004E7AE9">
          <w:tab/>
          <w:delText>9</w:delText>
        </w:r>
      </w:del>
    </w:p>
    <w:p w:rsidR="00B164EB" w:rsidDel="004E7AE9" w:rsidRDefault="00B164EB">
      <w:pPr>
        <w:pStyle w:val="20"/>
        <w:rPr>
          <w:del w:id="200" w:author="28.816 050" w:date="2021-05-20T10:58:00Z"/>
          <w:rFonts w:asciiTheme="minorHAnsi" w:hAnsiTheme="minorHAnsi" w:cstheme="minorBidi"/>
          <w:kern w:val="2"/>
          <w:sz w:val="21"/>
          <w:szCs w:val="22"/>
          <w:lang w:val="en-US" w:eastAsia="zh-CN"/>
        </w:rPr>
      </w:pPr>
      <w:del w:id="201" w:author="28.816 050" w:date="2021-05-20T10:58:00Z">
        <w:r w:rsidDel="004E7AE9">
          <w:delText>4.4</w:delText>
        </w:r>
        <w:r w:rsidDel="004E7AE9">
          <w:rPr>
            <w:rFonts w:asciiTheme="minorHAnsi" w:hAnsiTheme="minorHAnsi" w:cstheme="minorBidi"/>
            <w:kern w:val="2"/>
            <w:sz w:val="21"/>
            <w:szCs w:val="22"/>
            <w:lang w:val="en-US" w:eastAsia="zh-CN"/>
          </w:rPr>
          <w:tab/>
        </w:r>
        <w:r w:rsidDel="004E7AE9">
          <w:delText>Monitoring event charging</w:delText>
        </w:r>
        <w:r w:rsidDel="004E7AE9">
          <w:tab/>
          <w:delText>10</w:delText>
        </w:r>
      </w:del>
    </w:p>
    <w:p w:rsidR="00B164EB" w:rsidDel="004E7AE9" w:rsidRDefault="00B164EB">
      <w:pPr>
        <w:pStyle w:val="30"/>
        <w:rPr>
          <w:del w:id="202" w:author="28.816 050" w:date="2021-05-20T10:58:00Z"/>
          <w:rFonts w:asciiTheme="minorHAnsi" w:hAnsiTheme="minorHAnsi" w:cstheme="minorBidi"/>
          <w:kern w:val="2"/>
          <w:sz w:val="21"/>
          <w:szCs w:val="22"/>
          <w:lang w:val="en-US" w:eastAsia="zh-CN"/>
        </w:rPr>
      </w:pPr>
      <w:del w:id="203" w:author="28.816 050" w:date="2021-05-20T10:58:00Z">
        <w:r w:rsidRPr="00BF4450" w:rsidDel="004E7AE9">
          <w:rPr>
            <w:rFonts w:eastAsia="Malgun Gothic"/>
            <w:lang w:eastAsia="zh-CN"/>
          </w:rPr>
          <w:delText>4.4.1</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 General</w:delText>
        </w:r>
        <w:r w:rsidDel="004E7AE9">
          <w:tab/>
          <w:delText>10</w:delText>
        </w:r>
      </w:del>
    </w:p>
    <w:p w:rsidR="00B164EB" w:rsidDel="004E7AE9" w:rsidRDefault="00B164EB">
      <w:pPr>
        <w:pStyle w:val="30"/>
        <w:rPr>
          <w:del w:id="204" w:author="28.816 050" w:date="2021-05-20T10:58:00Z"/>
          <w:rFonts w:asciiTheme="minorHAnsi" w:hAnsiTheme="minorHAnsi" w:cstheme="minorBidi"/>
          <w:kern w:val="2"/>
          <w:sz w:val="21"/>
          <w:szCs w:val="22"/>
          <w:lang w:val="en-US" w:eastAsia="zh-CN"/>
        </w:rPr>
      </w:pPr>
      <w:del w:id="205" w:author="28.816 050" w:date="2021-05-20T10:58:00Z">
        <w:r w:rsidRPr="00BF4450" w:rsidDel="004E7AE9">
          <w:rPr>
            <w:rFonts w:eastAsia="Malgun Gothic"/>
            <w:lang w:eastAsia="zh-CN"/>
          </w:rPr>
          <w:delText>4.4.2</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 Monitoring event charging with SCEF</w:delText>
        </w:r>
        <w:r w:rsidDel="004E7AE9">
          <w:tab/>
          <w:delText>10</w:delText>
        </w:r>
      </w:del>
    </w:p>
    <w:p w:rsidR="00B164EB" w:rsidDel="004E7AE9" w:rsidRDefault="00B164EB">
      <w:pPr>
        <w:pStyle w:val="30"/>
        <w:rPr>
          <w:del w:id="206" w:author="28.816 050" w:date="2021-05-20T10:58:00Z"/>
          <w:rFonts w:asciiTheme="minorHAnsi" w:hAnsiTheme="minorHAnsi" w:cstheme="minorBidi"/>
          <w:kern w:val="2"/>
          <w:sz w:val="21"/>
          <w:szCs w:val="22"/>
          <w:lang w:val="en-US" w:eastAsia="zh-CN"/>
        </w:rPr>
      </w:pPr>
      <w:del w:id="207" w:author="28.816 050" w:date="2021-05-20T10:58:00Z">
        <w:r w:rsidRPr="00BF4450" w:rsidDel="004E7AE9">
          <w:rPr>
            <w:rFonts w:eastAsia="Malgun Gothic"/>
            <w:lang w:eastAsia="zh-CN"/>
          </w:rPr>
          <w:delText>4.4.3</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 Monitoring event charging with NEF</w:delText>
        </w:r>
        <w:r w:rsidDel="004E7AE9">
          <w:tab/>
          <w:delText>11</w:delText>
        </w:r>
      </w:del>
    </w:p>
    <w:p w:rsidR="00B164EB" w:rsidDel="004E7AE9" w:rsidRDefault="00B164EB">
      <w:pPr>
        <w:pStyle w:val="10"/>
        <w:rPr>
          <w:del w:id="208" w:author="28.816 050" w:date="2021-05-20T10:58:00Z"/>
          <w:rFonts w:asciiTheme="minorHAnsi" w:hAnsiTheme="minorHAnsi" w:cstheme="minorBidi"/>
          <w:kern w:val="2"/>
          <w:sz w:val="21"/>
          <w:szCs w:val="22"/>
          <w:lang w:val="en-US" w:eastAsia="zh-CN"/>
        </w:rPr>
      </w:pPr>
      <w:del w:id="209" w:author="28.816 050" w:date="2021-05-20T10:58:00Z">
        <w:r w:rsidDel="004E7AE9">
          <w:rPr>
            <w:lang w:eastAsia="zh-CN"/>
          </w:rPr>
          <w:delText>5</w:delText>
        </w:r>
        <w:r w:rsidDel="004E7AE9">
          <w:rPr>
            <w:rFonts w:asciiTheme="minorHAnsi" w:hAnsiTheme="minorHAnsi" w:cstheme="minorBidi"/>
            <w:kern w:val="2"/>
            <w:sz w:val="21"/>
            <w:szCs w:val="22"/>
            <w:lang w:val="en-US" w:eastAsia="zh-CN"/>
          </w:rPr>
          <w:tab/>
        </w:r>
        <w:r w:rsidDel="004E7AE9">
          <w:rPr>
            <w:lang w:eastAsia="zh-CN"/>
          </w:rPr>
          <w:delText>Use cases and key issues</w:delText>
        </w:r>
        <w:r w:rsidDel="004E7AE9">
          <w:tab/>
          <w:delText>12</w:delText>
        </w:r>
      </w:del>
    </w:p>
    <w:p w:rsidR="00B164EB" w:rsidDel="004E7AE9" w:rsidRDefault="00B164EB">
      <w:pPr>
        <w:pStyle w:val="20"/>
        <w:rPr>
          <w:del w:id="210" w:author="28.816 050" w:date="2021-05-20T10:58:00Z"/>
          <w:rFonts w:asciiTheme="minorHAnsi" w:hAnsiTheme="minorHAnsi" w:cstheme="minorBidi"/>
          <w:kern w:val="2"/>
          <w:sz w:val="21"/>
          <w:szCs w:val="22"/>
          <w:lang w:val="en-US" w:eastAsia="zh-CN"/>
        </w:rPr>
      </w:pPr>
      <w:del w:id="211" w:author="28.816 050" w:date="2021-05-20T10:58:00Z">
        <w:r w:rsidDel="004E7AE9">
          <w:rPr>
            <w:lang w:eastAsia="zh-CN"/>
          </w:rPr>
          <w:delText>5.1</w:delText>
        </w:r>
        <w:r w:rsidDel="004E7AE9">
          <w:rPr>
            <w:rFonts w:asciiTheme="minorHAnsi" w:hAnsiTheme="minorHAnsi" w:cstheme="minorBidi"/>
            <w:kern w:val="2"/>
            <w:sz w:val="21"/>
            <w:szCs w:val="22"/>
            <w:lang w:val="en-US" w:eastAsia="zh-CN"/>
          </w:rPr>
          <w:tab/>
        </w:r>
        <w:r w:rsidDel="004E7AE9">
          <w:rPr>
            <w:lang w:eastAsia="zh-CN"/>
          </w:rPr>
          <w:delText>Use cases</w:delText>
        </w:r>
        <w:r w:rsidDel="004E7AE9">
          <w:tab/>
          <w:delText>12</w:delText>
        </w:r>
      </w:del>
    </w:p>
    <w:p w:rsidR="00B164EB" w:rsidDel="004E7AE9" w:rsidRDefault="00B164EB">
      <w:pPr>
        <w:pStyle w:val="30"/>
        <w:rPr>
          <w:del w:id="212" w:author="28.816 050" w:date="2021-05-20T10:58:00Z"/>
          <w:rFonts w:asciiTheme="minorHAnsi" w:hAnsiTheme="minorHAnsi" w:cstheme="minorBidi"/>
          <w:kern w:val="2"/>
          <w:sz w:val="21"/>
          <w:szCs w:val="22"/>
          <w:lang w:val="en-US" w:eastAsia="zh-CN"/>
        </w:rPr>
      </w:pPr>
      <w:del w:id="213" w:author="28.816 050" w:date="2021-05-20T10:58:00Z">
        <w:r w:rsidRPr="00BF4450" w:rsidDel="004E7AE9">
          <w:rPr>
            <w:rFonts w:eastAsia="Malgun Gothic"/>
            <w:lang w:eastAsia="zh-CN"/>
          </w:rPr>
          <w:delText>5.1.1</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#1: Control plane optimization in 5G data connectivity domain charging</w:delText>
        </w:r>
        <w:r w:rsidDel="004E7AE9">
          <w:tab/>
          <w:delText>12</w:delText>
        </w:r>
      </w:del>
    </w:p>
    <w:p w:rsidR="00B164EB" w:rsidDel="004E7AE9" w:rsidRDefault="00B164EB">
      <w:pPr>
        <w:pStyle w:val="40"/>
        <w:rPr>
          <w:del w:id="214" w:author="28.816 050" w:date="2021-05-20T10:58:00Z"/>
          <w:rFonts w:asciiTheme="minorHAnsi" w:hAnsiTheme="minorHAnsi" w:cstheme="minorBidi"/>
          <w:kern w:val="2"/>
          <w:sz w:val="21"/>
          <w:szCs w:val="22"/>
          <w:lang w:val="en-US" w:eastAsia="zh-CN"/>
        </w:rPr>
      </w:pPr>
      <w:del w:id="215" w:author="28.816 050" w:date="2021-05-20T10:58:00Z">
        <w:r w:rsidRPr="00BF4450" w:rsidDel="004E7AE9">
          <w:rPr>
            <w:rFonts w:eastAsia="Times New Roman"/>
            <w:lang w:val="x-none" w:bidi="ar-IQ"/>
          </w:rPr>
          <w:delText xml:space="preserve">5.1.1.1 </w:delText>
        </w:r>
        <w:r w:rsidDel="004E7AE9">
          <w:rPr>
            <w:rFonts w:asciiTheme="minorHAnsi" w:hAnsiTheme="minorHAnsi" w:cstheme="minorBidi"/>
            <w:kern w:val="2"/>
            <w:sz w:val="21"/>
            <w:szCs w:val="22"/>
            <w:lang w:val="en-US" w:eastAsia="zh-CN"/>
          </w:rPr>
          <w:tab/>
        </w:r>
        <w:r w:rsidRPr="00BF4450" w:rsidDel="004E7AE9">
          <w:rPr>
            <w:rFonts w:eastAsia="Times New Roman"/>
            <w:lang w:val="x-none" w:bidi="ar-IQ"/>
          </w:rPr>
          <w:delText>Description</w:delText>
        </w:r>
        <w:r w:rsidDel="004E7AE9">
          <w:tab/>
          <w:delText>12</w:delText>
        </w:r>
      </w:del>
    </w:p>
    <w:p w:rsidR="00B164EB" w:rsidDel="004E7AE9" w:rsidRDefault="00B164EB">
      <w:pPr>
        <w:pStyle w:val="30"/>
        <w:rPr>
          <w:del w:id="216" w:author="28.816 050" w:date="2021-05-20T10:58:00Z"/>
          <w:rFonts w:asciiTheme="minorHAnsi" w:hAnsiTheme="minorHAnsi" w:cstheme="minorBidi"/>
          <w:kern w:val="2"/>
          <w:sz w:val="21"/>
          <w:szCs w:val="22"/>
          <w:lang w:val="en-US" w:eastAsia="zh-CN"/>
        </w:rPr>
      </w:pPr>
      <w:del w:id="217" w:author="28.816 050" w:date="2021-05-20T10:58:00Z">
        <w:r w:rsidRPr="00BF4450" w:rsidDel="004E7AE9">
          <w:rPr>
            <w:rFonts w:eastAsia="Malgun Gothic"/>
            <w:lang w:eastAsia="zh-CN"/>
          </w:rPr>
          <w:delText>5.1.2</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#2: Non-IP Data Delivery (NIDD) in control plane data transfer domain charging</w:delText>
        </w:r>
        <w:r w:rsidDel="004E7AE9">
          <w:tab/>
          <w:delText>13</w:delText>
        </w:r>
      </w:del>
    </w:p>
    <w:p w:rsidR="00B164EB" w:rsidDel="004E7AE9" w:rsidRDefault="00B164EB">
      <w:pPr>
        <w:pStyle w:val="30"/>
        <w:rPr>
          <w:del w:id="218" w:author="28.816 050" w:date="2021-05-20T10:58:00Z"/>
          <w:rFonts w:asciiTheme="minorHAnsi" w:hAnsiTheme="minorHAnsi" w:cstheme="minorBidi"/>
          <w:kern w:val="2"/>
          <w:sz w:val="21"/>
          <w:szCs w:val="22"/>
          <w:lang w:val="en-US" w:eastAsia="zh-CN"/>
        </w:rPr>
      </w:pPr>
      <w:del w:id="219" w:author="28.816 050" w:date="2021-05-20T10:58:00Z">
        <w:r w:rsidRPr="00BF4450" w:rsidDel="004E7AE9">
          <w:rPr>
            <w:rFonts w:eastAsia="Malgun Gothic"/>
            <w:lang w:eastAsia="zh-CN"/>
          </w:rPr>
          <w:delText>5.1.3</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#3: Support of Serving PLMN Rate Control in control plane data transfer domain charging</w:delText>
        </w:r>
        <w:r w:rsidDel="004E7AE9">
          <w:tab/>
          <w:delText>13</w:delText>
        </w:r>
      </w:del>
    </w:p>
    <w:p w:rsidR="00B164EB" w:rsidDel="004E7AE9" w:rsidRDefault="00B164EB">
      <w:pPr>
        <w:pStyle w:val="30"/>
        <w:rPr>
          <w:del w:id="220" w:author="28.816 050" w:date="2021-05-20T10:58:00Z"/>
          <w:rFonts w:asciiTheme="minorHAnsi" w:hAnsiTheme="minorHAnsi" w:cstheme="minorBidi"/>
          <w:kern w:val="2"/>
          <w:sz w:val="21"/>
          <w:szCs w:val="22"/>
          <w:lang w:val="en-US" w:eastAsia="zh-CN"/>
        </w:rPr>
      </w:pPr>
      <w:del w:id="221" w:author="28.816 050" w:date="2021-05-20T10:58:00Z">
        <w:r w:rsidRPr="00BF4450" w:rsidDel="004E7AE9">
          <w:rPr>
            <w:rFonts w:eastAsia="Malgun Gothic"/>
            <w:lang w:eastAsia="zh-CN"/>
          </w:rPr>
          <w:delText>5.1.4</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 xml:space="preserve">Use case #4: Support of </w:delText>
        </w:r>
        <w:r w:rsidDel="004E7AE9">
          <w:delText>Small Data Rate Control</w:delText>
        </w:r>
        <w:r w:rsidRPr="00BF4450" w:rsidDel="004E7AE9">
          <w:rPr>
            <w:rFonts w:eastAsia="Malgun Gothic"/>
            <w:lang w:eastAsia="zh-CN"/>
          </w:rPr>
          <w:delText xml:space="preserve"> in control plane data transfer domain charging</w:delText>
        </w:r>
        <w:r w:rsidDel="004E7AE9">
          <w:tab/>
          <w:delText>14</w:delText>
        </w:r>
      </w:del>
    </w:p>
    <w:p w:rsidR="00B164EB" w:rsidDel="004E7AE9" w:rsidRDefault="00B164EB">
      <w:pPr>
        <w:pStyle w:val="30"/>
        <w:rPr>
          <w:del w:id="222" w:author="28.816 050" w:date="2021-05-20T10:58:00Z"/>
          <w:rFonts w:asciiTheme="minorHAnsi" w:hAnsiTheme="minorHAnsi" w:cstheme="minorBidi"/>
          <w:kern w:val="2"/>
          <w:sz w:val="21"/>
          <w:szCs w:val="22"/>
          <w:lang w:val="en-US" w:eastAsia="zh-CN"/>
        </w:rPr>
      </w:pPr>
      <w:del w:id="223" w:author="28.816 050" w:date="2021-05-20T10:58:00Z">
        <w:r w:rsidRPr="00BF4450" w:rsidDel="004E7AE9">
          <w:rPr>
            <w:rFonts w:eastAsia="Malgun Gothic"/>
            <w:lang w:eastAsia="zh-CN"/>
          </w:rPr>
          <w:delText>5.1.5</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#5: Handover 5GS CIoT charging with EPS interworking</w:delText>
        </w:r>
        <w:r w:rsidDel="004E7AE9">
          <w:tab/>
          <w:delText>14</w:delText>
        </w:r>
      </w:del>
    </w:p>
    <w:p w:rsidR="00B164EB" w:rsidDel="004E7AE9" w:rsidRDefault="00B164EB">
      <w:pPr>
        <w:pStyle w:val="30"/>
        <w:rPr>
          <w:del w:id="224" w:author="28.816 050" w:date="2021-05-20T10:58:00Z"/>
          <w:rFonts w:asciiTheme="minorHAnsi" w:hAnsiTheme="minorHAnsi" w:cstheme="minorBidi"/>
          <w:kern w:val="2"/>
          <w:sz w:val="21"/>
          <w:szCs w:val="22"/>
          <w:lang w:val="en-US" w:eastAsia="zh-CN"/>
        </w:rPr>
      </w:pPr>
      <w:del w:id="225" w:author="28.816 050" w:date="2021-05-20T10:58:00Z">
        <w:r w:rsidRPr="00BF4450" w:rsidDel="004E7AE9">
          <w:rPr>
            <w:rFonts w:eastAsia="Malgun Gothic"/>
            <w:lang w:eastAsia="zh-CN"/>
          </w:rPr>
          <w:delText>5.1.6</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#6: Support for monitoring events charging</w:delText>
        </w:r>
        <w:r w:rsidDel="004E7AE9">
          <w:tab/>
          <w:delText>15</w:delText>
        </w:r>
      </w:del>
    </w:p>
    <w:p w:rsidR="00B164EB" w:rsidDel="004E7AE9" w:rsidRDefault="00B164EB">
      <w:pPr>
        <w:pStyle w:val="30"/>
        <w:rPr>
          <w:del w:id="226" w:author="28.816 050" w:date="2021-05-20T10:58:00Z"/>
          <w:rFonts w:asciiTheme="minorHAnsi" w:hAnsiTheme="minorHAnsi" w:cstheme="minorBidi"/>
          <w:kern w:val="2"/>
          <w:sz w:val="21"/>
          <w:szCs w:val="22"/>
          <w:lang w:val="en-US" w:eastAsia="zh-CN"/>
        </w:rPr>
      </w:pPr>
      <w:del w:id="227" w:author="28.816 050" w:date="2021-05-20T10:58:00Z">
        <w:r w:rsidRPr="00BF4450" w:rsidDel="004E7AE9">
          <w:rPr>
            <w:rFonts w:eastAsia="Malgun Gothic"/>
            <w:lang w:eastAsia="zh-CN"/>
          </w:rPr>
          <w:delText>5.1.7</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#7: The access service of 5GS CIoT</w:delText>
        </w:r>
        <w:r w:rsidDel="004E7AE9">
          <w:tab/>
          <w:delText>15</w:delText>
        </w:r>
      </w:del>
    </w:p>
    <w:p w:rsidR="00B164EB" w:rsidDel="004E7AE9" w:rsidRDefault="00B164EB">
      <w:pPr>
        <w:pStyle w:val="30"/>
        <w:rPr>
          <w:del w:id="228" w:author="28.816 050" w:date="2021-05-20T10:58:00Z"/>
          <w:rFonts w:asciiTheme="minorHAnsi" w:hAnsiTheme="minorHAnsi" w:cstheme="minorBidi"/>
          <w:kern w:val="2"/>
          <w:sz w:val="21"/>
          <w:szCs w:val="22"/>
          <w:lang w:val="en-US" w:eastAsia="zh-CN"/>
        </w:rPr>
      </w:pPr>
      <w:del w:id="229" w:author="28.816 050" w:date="2021-05-20T10:58:00Z">
        <w:r w:rsidRPr="00BF4450" w:rsidDel="004E7AE9">
          <w:rPr>
            <w:rFonts w:eastAsia="Malgun Gothic"/>
            <w:lang w:eastAsia="zh-CN"/>
          </w:rPr>
          <w:delText>5.1.8</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#8: Charging support in home-routed roaming scenario</w:delText>
        </w:r>
        <w:r w:rsidDel="004E7AE9">
          <w:tab/>
          <w:delText>15</w:delText>
        </w:r>
      </w:del>
    </w:p>
    <w:p w:rsidR="00B164EB" w:rsidDel="004E7AE9" w:rsidRDefault="00B164EB">
      <w:pPr>
        <w:pStyle w:val="30"/>
        <w:rPr>
          <w:del w:id="230" w:author="28.816 050" w:date="2021-05-20T10:58:00Z"/>
          <w:rFonts w:asciiTheme="minorHAnsi" w:hAnsiTheme="minorHAnsi" w:cstheme="minorBidi"/>
          <w:kern w:val="2"/>
          <w:sz w:val="21"/>
          <w:szCs w:val="22"/>
          <w:lang w:val="en-US" w:eastAsia="zh-CN"/>
        </w:rPr>
      </w:pPr>
      <w:del w:id="231" w:author="28.816 050" w:date="2021-05-20T10:58:00Z">
        <w:r w:rsidRPr="00BF4450" w:rsidDel="004E7AE9">
          <w:rPr>
            <w:rFonts w:eastAsia="Malgun Gothic"/>
            <w:lang w:eastAsia="zh-CN"/>
          </w:rPr>
          <w:delText>5.1.9</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Use case #9: Support of rate control of user data</w:delText>
        </w:r>
        <w:r w:rsidDel="004E7AE9">
          <w:tab/>
          <w:delText>16</w:delText>
        </w:r>
      </w:del>
    </w:p>
    <w:p w:rsidR="00B164EB" w:rsidDel="004E7AE9" w:rsidRDefault="00B164EB">
      <w:pPr>
        <w:pStyle w:val="20"/>
        <w:rPr>
          <w:del w:id="232" w:author="28.816 050" w:date="2021-05-20T10:58:00Z"/>
          <w:rFonts w:asciiTheme="minorHAnsi" w:hAnsiTheme="minorHAnsi" w:cstheme="minorBidi"/>
          <w:kern w:val="2"/>
          <w:sz w:val="21"/>
          <w:szCs w:val="22"/>
          <w:lang w:val="en-US" w:eastAsia="zh-CN"/>
        </w:rPr>
      </w:pPr>
      <w:del w:id="233" w:author="28.816 050" w:date="2021-05-20T10:58:00Z">
        <w:r w:rsidDel="004E7AE9">
          <w:rPr>
            <w:lang w:eastAsia="zh-CN"/>
          </w:rPr>
          <w:delText xml:space="preserve">5.2 </w:delText>
        </w:r>
        <w:r w:rsidDel="004E7AE9">
          <w:rPr>
            <w:rFonts w:asciiTheme="minorHAnsi" w:hAnsiTheme="minorHAnsi" w:cstheme="minorBidi"/>
            <w:kern w:val="2"/>
            <w:sz w:val="21"/>
            <w:szCs w:val="22"/>
            <w:lang w:val="en-US" w:eastAsia="zh-CN"/>
          </w:rPr>
          <w:tab/>
        </w:r>
        <w:r w:rsidDel="004E7AE9">
          <w:rPr>
            <w:lang w:eastAsia="zh-CN"/>
          </w:rPr>
          <w:delText>Potential charging requirements</w:delText>
        </w:r>
        <w:r w:rsidDel="004E7AE9">
          <w:tab/>
          <w:delText>16</w:delText>
        </w:r>
      </w:del>
    </w:p>
    <w:p w:rsidR="00B164EB" w:rsidDel="004E7AE9" w:rsidRDefault="00B164EB">
      <w:pPr>
        <w:pStyle w:val="20"/>
        <w:rPr>
          <w:del w:id="234" w:author="28.816 050" w:date="2021-05-20T10:58:00Z"/>
          <w:rFonts w:asciiTheme="minorHAnsi" w:hAnsiTheme="minorHAnsi" w:cstheme="minorBidi"/>
          <w:kern w:val="2"/>
          <w:sz w:val="21"/>
          <w:szCs w:val="22"/>
          <w:lang w:val="en-US" w:eastAsia="zh-CN"/>
        </w:rPr>
      </w:pPr>
      <w:del w:id="235" w:author="28.816 050" w:date="2021-05-20T10:58:00Z">
        <w:r w:rsidDel="004E7AE9">
          <w:rPr>
            <w:lang w:eastAsia="zh-CN"/>
          </w:rPr>
          <w:delText>5.3</w:delText>
        </w:r>
        <w:r w:rsidDel="004E7AE9">
          <w:rPr>
            <w:rFonts w:asciiTheme="minorHAnsi" w:hAnsiTheme="minorHAnsi" w:cstheme="minorBidi"/>
            <w:kern w:val="2"/>
            <w:sz w:val="21"/>
            <w:szCs w:val="22"/>
            <w:lang w:val="en-US" w:eastAsia="zh-CN"/>
          </w:rPr>
          <w:tab/>
        </w:r>
        <w:r w:rsidDel="004E7AE9">
          <w:rPr>
            <w:lang w:eastAsia="zh-CN"/>
          </w:rPr>
          <w:delText>Mapping of use cases</w:delText>
        </w:r>
        <w:r w:rsidDel="004E7AE9">
          <w:tab/>
          <w:delText>16</w:delText>
        </w:r>
      </w:del>
    </w:p>
    <w:p w:rsidR="00B164EB" w:rsidDel="004E7AE9" w:rsidRDefault="00B164EB">
      <w:pPr>
        <w:pStyle w:val="20"/>
        <w:rPr>
          <w:del w:id="236" w:author="28.816 050" w:date="2021-05-20T10:58:00Z"/>
          <w:rFonts w:asciiTheme="minorHAnsi" w:hAnsiTheme="minorHAnsi" w:cstheme="minorBidi"/>
          <w:kern w:val="2"/>
          <w:sz w:val="21"/>
          <w:szCs w:val="22"/>
          <w:lang w:val="en-US" w:eastAsia="zh-CN"/>
        </w:rPr>
      </w:pPr>
      <w:del w:id="237" w:author="28.816 050" w:date="2021-05-20T10:58:00Z">
        <w:r w:rsidDel="004E7AE9">
          <w:rPr>
            <w:lang w:eastAsia="zh-CN"/>
          </w:rPr>
          <w:delText>5.4</w:delText>
        </w:r>
        <w:r w:rsidDel="004E7AE9">
          <w:rPr>
            <w:rFonts w:asciiTheme="minorHAnsi" w:hAnsiTheme="minorHAnsi" w:cstheme="minorBidi"/>
            <w:kern w:val="2"/>
            <w:sz w:val="21"/>
            <w:szCs w:val="22"/>
            <w:lang w:val="en-US" w:eastAsia="zh-CN"/>
          </w:rPr>
          <w:tab/>
        </w:r>
        <w:r w:rsidDel="004E7AE9">
          <w:rPr>
            <w:lang w:eastAsia="zh-CN"/>
          </w:rPr>
          <w:delText>Charging scenarios and key issues</w:delText>
        </w:r>
        <w:r w:rsidDel="004E7AE9">
          <w:tab/>
          <w:delText>17</w:delText>
        </w:r>
      </w:del>
    </w:p>
    <w:p w:rsidR="00B164EB" w:rsidDel="004E7AE9" w:rsidRDefault="00B164EB">
      <w:pPr>
        <w:pStyle w:val="30"/>
        <w:rPr>
          <w:del w:id="238" w:author="28.816 050" w:date="2021-05-20T10:58:00Z"/>
          <w:rFonts w:asciiTheme="minorHAnsi" w:hAnsiTheme="minorHAnsi" w:cstheme="minorBidi"/>
          <w:kern w:val="2"/>
          <w:sz w:val="21"/>
          <w:szCs w:val="22"/>
          <w:lang w:val="en-US" w:eastAsia="zh-CN"/>
        </w:rPr>
      </w:pPr>
      <w:del w:id="239" w:author="28.816 050" w:date="2021-05-20T10:58:00Z">
        <w:r w:rsidRPr="00BF4450" w:rsidDel="004E7AE9">
          <w:rPr>
            <w:rFonts w:eastAsia="Malgun Gothic"/>
            <w:lang w:eastAsia="zh-CN"/>
          </w:rPr>
          <w:delText>5.4.1</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5G data connectivity domain charging</w:delText>
        </w:r>
        <w:r w:rsidDel="004E7AE9">
          <w:tab/>
          <w:delText>17</w:delText>
        </w:r>
      </w:del>
    </w:p>
    <w:p w:rsidR="00B164EB" w:rsidDel="004E7AE9" w:rsidRDefault="00B164EB">
      <w:pPr>
        <w:pStyle w:val="40"/>
        <w:rPr>
          <w:del w:id="240" w:author="28.816 050" w:date="2021-05-20T10:58:00Z"/>
          <w:rFonts w:asciiTheme="minorHAnsi" w:hAnsiTheme="minorHAnsi" w:cstheme="minorBidi"/>
          <w:kern w:val="2"/>
          <w:sz w:val="21"/>
          <w:szCs w:val="22"/>
          <w:lang w:val="en-US" w:eastAsia="zh-CN"/>
        </w:rPr>
      </w:pPr>
      <w:del w:id="241" w:author="28.816 050" w:date="2021-05-20T10:58:00Z">
        <w:r w:rsidRPr="00BF4450" w:rsidDel="004E7AE9">
          <w:rPr>
            <w:lang w:val="en-US" w:bidi="ar-KW"/>
          </w:rPr>
          <w:delText>5.4.1.1</w:delText>
        </w:r>
        <w:r w:rsidDel="004E7AE9">
          <w:rPr>
            <w:rFonts w:asciiTheme="minorHAnsi" w:hAnsiTheme="minorHAnsi" w:cstheme="minorBidi"/>
            <w:kern w:val="2"/>
            <w:sz w:val="21"/>
            <w:szCs w:val="22"/>
            <w:lang w:val="en-US" w:eastAsia="zh-CN"/>
          </w:rPr>
          <w:tab/>
        </w:r>
        <w:r w:rsidRPr="00BF4450" w:rsidDel="004E7AE9">
          <w:rPr>
            <w:lang w:val="en-US" w:bidi="ar-KW"/>
          </w:rPr>
          <w:delText>Key issues for 5GS CIoT charging in 5G data connectivity domain charging</w:delText>
        </w:r>
        <w:r w:rsidDel="004E7AE9">
          <w:tab/>
          <w:delText>17</w:delText>
        </w:r>
      </w:del>
    </w:p>
    <w:p w:rsidR="00B164EB" w:rsidDel="004E7AE9" w:rsidRDefault="00B164EB">
      <w:pPr>
        <w:pStyle w:val="40"/>
        <w:rPr>
          <w:del w:id="242" w:author="28.816 050" w:date="2021-05-20T10:58:00Z"/>
          <w:rFonts w:asciiTheme="minorHAnsi" w:hAnsiTheme="minorHAnsi" w:cstheme="minorBidi"/>
          <w:kern w:val="2"/>
          <w:sz w:val="21"/>
          <w:szCs w:val="22"/>
          <w:lang w:val="en-US" w:eastAsia="zh-CN"/>
        </w:rPr>
      </w:pPr>
      <w:del w:id="243" w:author="28.816 050" w:date="2021-05-20T10:58:00Z">
        <w:r w:rsidRPr="00BF4450" w:rsidDel="004E7AE9">
          <w:rPr>
            <w:lang w:val="en-US" w:bidi="ar-KW"/>
          </w:rPr>
          <w:delText>5.4.1.2</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Potential solutions</w:delText>
        </w:r>
        <w:r w:rsidDel="004E7AE9">
          <w:tab/>
          <w:delText>17</w:delText>
        </w:r>
      </w:del>
    </w:p>
    <w:p w:rsidR="00B164EB" w:rsidDel="004E7AE9" w:rsidRDefault="00B164EB">
      <w:pPr>
        <w:pStyle w:val="40"/>
        <w:rPr>
          <w:del w:id="244" w:author="28.816 050" w:date="2021-05-20T10:58:00Z"/>
          <w:rFonts w:asciiTheme="minorHAnsi" w:hAnsiTheme="minorHAnsi" w:cstheme="minorBidi"/>
          <w:kern w:val="2"/>
          <w:sz w:val="21"/>
          <w:szCs w:val="22"/>
          <w:lang w:val="en-US" w:eastAsia="zh-CN"/>
        </w:rPr>
      </w:pPr>
      <w:del w:id="245" w:author="28.816 050" w:date="2021-05-20T10:58:00Z">
        <w:r w:rsidRPr="00BF4450" w:rsidDel="004E7AE9">
          <w:rPr>
            <w:lang w:val="en-US" w:bidi="ar-KW"/>
          </w:rPr>
          <w:delText>5.4.1.3</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Evaluation</w:delText>
        </w:r>
        <w:r w:rsidDel="004E7AE9">
          <w:tab/>
          <w:delText>17</w:delText>
        </w:r>
      </w:del>
    </w:p>
    <w:p w:rsidR="00B164EB" w:rsidDel="004E7AE9" w:rsidRDefault="00B164EB">
      <w:pPr>
        <w:pStyle w:val="30"/>
        <w:rPr>
          <w:del w:id="246" w:author="28.816 050" w:date="2021-05-20T10:58:00Z"/>
          <w:rFonts w:asciiTheme="minorHAnsi" w:hAnsiTheme="minorHAnsi" w:cstheme="minorBidi"/>
          <w:kern w:val="2"/>
          <w:sz w:val="21"/>
          <w:szCs w:val="22"/>
          <w:lang w:val="en-US" w:eastAsia="zh-CN"/>
        </w:rPr>
      </w:pPr>
      <w:del w:id="247" w:author="28.816 050" w:date="2021-05-20T10:58:00Z">
        <w:r w:rsidRPr="00BF4450" w:rsidDel="004E7AE9">
          <w:rPr>
            <w:rFonts w:eastAsia="Malgun Gothic"/>
            <w:lang w:eastAsia="zh-CN"/>
          </w:rPr>
          <w:delText>5.4.2</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Control Plane data transfer domain charging</w:delText>
        </w:r>
        <w:r w:rsidDel="004E7AE9">
          <w:tab/>
          <w:delText>17</w:delText>
        </w:r>
      </w:del>
    </w:p>
    <w:p w:rsidR="00B164EB" w:rsidDel="004E7AE9" w:rsidRDefault="00B164EB">
      <w:pPr>
        <w:pStyle w:val="40"/>
        <w:rPr>
          <w:del w:id="248" w:author="28.816 050" w:date="2021-05-20T10:58:00Z"/>
          <w:rFonts w:asciiTheme="minorHAnsi" w:hAnsiTheme="minorHAnsi" w:cstheme="minorBidi"/>
          <w:kern w:val="2"/>
          <w:sz w:val="21"/>
          <w:szCs w:val="22"/>
          <w:lang w:val="en-US" w:eastAsia="zh-CN"/>
        </w:rPr>
      </w:pPr>
      <w:del w:id="249" w:author="28.816 050" w:date="2021-05-20T10:58:00Z">
        <w:r w:rsidRPr="00BF4450" w:rsidDel="004E7AE9">
          <w:rPr>
            <w:lang w:val="en-US" w:bidi="ar-KW"/>
          </w:rPr>
          <w:delText>5.4.2.1</w:delText>
        </w:r>
        <w:r w:rsidDel="004E7AE9">
          <w:rPr>
            <w:rFonts w:asciiTheme="minorHAnsi" w:hAnsiTheme="minorHAnsi" w:cstheme="minorBidi"/>
            <w:kern w:val="2"/>
            <w:sz w:val="21"/>
            <w:szCs w:val="22"/>
            <w:lang w:val="en-US" w:eastAsia="zh-CN"/>
          </w:rPr>
          <w:tab/>
        </w:r>
        <w:r w:rsidRPr="00BF4450" w:rsidDel="004E7AE9">
          <w:rPr>
            <w:lang w:val="en-US" w:bidi="ar-KW"/>
          </w:rPr>
          <w:delText>Key issues of 5GS CIoT charging in control plane data transfer domain charging</w:delText>
        </w:r>
        <w:r w:rsidDel="004E7AE9">
          <w:tab/>
          <w:delText>17</w:delText>
        </w:r>
      </w:del>
    </w:p>
    <w:p w:rsidR="00B164EB" w:rsidDel="004E7AE9" w:rsidRDefault="00B164EB">
      <w:pPr>
        <w:pStyle w:val="40"/>
        <w:rPr>
          <w:del w:id="250" w:author="28.816 050" w:date="2021-05-20T10:58:00Z"/>
          <w:rFonts w:asciiTheme="minorHAnsi" w:hAnsiTheme="minorHAnsi" w:cstheme="minorBidi"/>
          <w:kern w:val="2"/>
          <w:sz w:val="21"/>
          <w:szCs w:val="22"/>
          <w:lang w:val="en-US" w:eastAsia="zh-CN"/>
        </w:rPr>
      </w:pPr>
      <w:del w:id="251" w:author="28.816 050" w:date="2021-05-20T10:58:00Z">
        <w:r w:rsidRPr="00BF4450" w:rsidDel="004E7AE9">
          <w:rPr>
            <w:lang w:val="en-US" w:bidi="ar-KW"/>
          </w:rPr>
          <w:delText>5.4.2.2</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Potential solutions</w:delText>
        </w:r>
        <w:r w:rsidDel="004E7AE9">
          <w:tab/>
          <w:delText>18</w:delText>
        </w:r>
      </w:del>
    </w:p>
    <w:p w:rsidR="00B164EB" w:rsidDel="004E7AE9" w:rsidRDefault="00B164EB">
      <w:pPr>
        <w:pStyle w:val="30"/>
        <w:rPr>
          <w:del w:id="252" w:author="28.816 050" w:date="2021-05-20T10:58:00Z"/>
          <w:rFonts w:asciiTheme="minorHAnsi" w:hAnsiTheme="minorHAnsi" w:cstheme="minorBidi"/>
          <w:kern w:val="2"/>
          <w:sz w:val="21"/>
          <w:szCs w:val="22"/>
          <w:lang w:val="en-US" w:eastAsia="zh-CN"/>
        </w:rPr>
      </w:pPr>
      <w:del w:id="253" w:author="28.816 050" w:date="2021-05-20T10:58:00Z">
        <w:r w:rsidDel="004E7AE9">
          <w:rPr>
            <w:lang w:eastAsia="zh-CN"/>
          </w:rPr>
          <w:delText>5.4.2.2.1</w:delText>
        </w:r>
        <w:r w:rsidDel="004E7AE9">
          <w:tab/>
          <w:delText>1</w:delText>
        </w:r>
        <w:r w:rsidDel="004E7AE9">
          <w:delText>8</w:delText>
        </w:r>
      </w:del>
    </w:p>
    <w:p w:rsidR="00B164EB" w:rsidDel="004E7AE9" w:rsidRDefault="00B164EB">
      <w:pPr>
        <w:pStyle w:val="30"/>
        <w:rPr>
          <w:del w:id="254" w:author="28.816 050" w:date="2021-05-20T10:58:00Z"/>
          <w:rFonts w:asciiTheme="minorHAnsi" w:hAnsiTheme="minorHAnsi" w:cstheme="minorBidi"/>
          <w:kern w:val="2"/>
          <w:sz w:val="21"/>
          <w:szCs w:val="22"/>
          <w:lang w:val="en-US" w:eastAsia="zh-CN"/>
        </w:rPr>
      </w:pPr>
      <w:del w:id="255" w:author="28.816 050" w:date="2021-05-20T10:58:00Z">
        <w:r w:rsidDel="004E7AE9">
          <w:rPr>
            <w:lang w:eastAsia="zh-CN"/>
          </w:rPr>
          <w:delText>5.4.2.2.2</w:delText>
        </w:r>
        <w:r w:rsidDel="004E7AE9">
          <w:rPr>
            <w:rFonts w:asciiTheme="minorHAnsi" w:hAnsiTheme="minorHAnsi" w:cstheme="minorBidi"/>
            <w:kern w:val="2"/>
            <w:sz w:val="21"/>
            <w:szCs w:val="22"/>
            <w:lang w:val="en-US" w:eastAsia="zh-CN"/>
          </w:rPr>
          <w:tab/>
        </w:r>
        <w:r w:rsidDel="004E7AE9">
          <w:rPr>
            <w:lang w:eastAsia="zh-CN"/>
          </w:rPr>
          <w:delText>Charging enhancement to north bound API charging for NEF based NIDD</w:delText>
        </w:r>
        <w:r w:rsidDel="004E7AE9">
          <w:tab/>
          <w:delText>18</w:delText>
        </w:r>
      </w:del>
    </w:p>
    <w:p w:rsidR="00B164EB" w:rsidDel="004E7AE9" w:rsidRDefault="00B164EB">
      <w:pPr>
        <w:pStyle w:val="40"/>
        <w:rPr>
          <w:del w:id="256" w:author="28.816 050" w:date="2021-05-20T10:58:00Z"/>
          <w:rFonts w:asciiTheme="minorHAnsi" w:hAnsiTheme="minorHAnsi" w:cstheme="minorBidi"/>
          <w:kern w:val="2"/>
          <w:sz w:val="21"/>
          <w:szCs w:val="22"/>
          <w:lang w:val="en-US" w:eastAsia="zh-CN"/>
        </w:rPr>
      </w:pPr>
      <w:del w:id="257" w:author="28.816 050" w:date="2021-05-20T10:58:00Z">
        <w:r w:rsidRPr="00BF4450" w:rsidDel="004E7AE9">
          <w:rPr>
            <w:lang w:val="en-US" w:bidi="ar-KW"/>
          </w:rPr>
          <w:delText>5.4.2.3</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Evaluation</w:delText>
        </w:r>
        <w:r w:rsidDel="004E7AE9">
          <w:tab/>
          <w:delText>20</w:delText>
        </w:r>
      </w:del>
    </w:p>
    <w:p w:rsidR="00B164EB" w:rsidDel="004E7AE9" w:rsidRDefault="00B164EB">
      <w:pPr>
        <w:pStyle w:val="30"/>
        <w:rPr>
          <w:del w:id="258" w:author="28.816 050" w:date="2021-05-20T10:58:00Z"/>
          <w:rFonts w:asciiTheme="minorHAnsi" w:hAnsiTheme="minorHAnsi" w:cstheme="minorBidi"/>
          <w:kern w:val="2"/>
          <w:sz w:val="21"/>
          <w:szCs w:val="22"/>
          <w:lang w:val="en-US" w:eastAsia="zh-CN"/>
        </w:rPr>
      </w:pPr>
      <w:del w:id="259" w:author="28.816 050" w:date="2021-05-20T10:58:00Z">
        <w:r w:rsidRPr="00BF4450" w:rsidDel="004E7AE9">
          <w:rPr>
            <w:rFonts w:eastAsia="Malgun Gothic"/>
            <w:lang w:eastAsia="zh-CN"/>
          </w:rPr>
          <w:delText>5.4.3</w:delText>
        </w:r>
        <w:r w:rsidDel="004E7AE9">
          <w:rPr>
            <w:rFonts w:asciiTheme="minorHAnsi" w:hAnsiTheme="minorHAnsi" w:cstheme="minorBidi"/>
            <w:kern w:val="2"/>
            <w:sz w:val="21"/>
            <w:szCs w:val="22"/>
            <w:lang w:val="en-US" w:eastAsia="zh-CN"/>
          </w:rPr>
          <w:tab/>
        </w:r>
        <w:r w:rsidRPr="00BF4450" w:rsidDel="004E7AE9">
          <w:rPr>
            <w:rFonts w:eastAsia="Malgun Gothic"/>
            <w:lang w:eastAsia="zh-CN"/>
          </w:rPr>
          <w:delText>Monitoring event domain charging</w:delText>
        </w:r>
        <w:r w:rsidDel="004E7AE9">
          <w:tab/>
          <w:delText>20</w:delText>
        </w:r>
      </w:del>
    </w:p>
    <w:p w:rsidR="00B164EB" w:rsidDel="004E7AE9" w:rsidRDefault="00B164EB">
      <w:pPr>
        <w:pStyle w:val="40"/>
        <w:rPr>
          <w:del w:id="260" w:author="28.816 050" w:date="2021-05-20T10:58:00Z"/>
          <w:rFonts w:asciiTheme="minorHAnsi" w:hAnsiTheme="minorHAnsi" w:cstheme="minorBidi"/>
          <w:kern w:val="2"/>
          <w:sz w:val="21"/>
          <w:szCs w:val="22"/>
          <w:lang w:val="en-US" w:eastAsia="zh-CN"/>
        </w:rPr>
      </w:pPr>
      <w:del w:id="261" w:author="28.816 050" w:date="2021-05-20T10:58:00Z">
        <w:r w:rsidRPr="00BF4450" w:rsidDel="004E7AE9">
          <w:rPr>
            <w:lang w:val="en-US" w:bidi="ar-KW"/>
          </w:rPr>
          <w:delText>5.4.1.2</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Potential solutions</w:delText>
        </w:r>
        <w:r w:rsidDel="004E7AE9">
          <w:tab/>
          <w:delText>20</w:delText>
        </w:r>
      </w:del>
    </w:p>
    <w:p w:rsidR="00B164EB" w:rsidDel="004E7AE9" w:rsidRDefault="00B164EB">
      <w:pPr>
        <w:pStyle w:val="40"/>
        <w:rPr>
          <w:del w:id="262" w:author="28.816 050" w:date="2021-05-20T10:58:00Z"/>
          <w:rFonts w:asciiTheme="minorHAnsi" w:hAnsiTheme="minorHAnsi" w:cstheme="minorBidi"/>
          <w:kern w:val="2"/>
          <w:sz w:val="21"/>
          <w:szCs w:val="22"/>
          <w:lang w:val="en-US" w:eastAsia="zh-CN"/>
        </w:rPr>
      </w:pPr>
      <w:del w:id="263" w:author="28.816 050" w:date="2021-05-20T10:58:00Z">
        <w:r w:rsidRPr="00BF4450" w:rsidDel="004E7AE9">
          <w:rPr>
            <w:lang w:val="en-US" w:bidi="ar-KW"/>
          </w:rPr>
          <w:delText>5.4.1.3</w:delText>
        </w:r>
        <w:r w:rsidDel="004E7AE9">
          <w:rPr>
            <w:rFonts w:asciiTheme="minorHAnsi" w:hAnsiTheme="minorHAnsi" w:cstheme="minorBidi"/>
            <w:kern w:val="2"/>
            <w:sz w:val="21"/>
            <w:szCs w:val="22"/>
            <w:lang w:val="en-US" w:eastAsia="zh-CN"/>
          </w:rPr>
          <w:tab/>
        </w:r>
        <w:r w:rsidRPr="00BF4450" w:rsidDel="004E7AE9">
          <w:rPr>
            <w:lang w:val="en-US" w:bidi="ar-KW"/>
          </w:rPr>
          <w:delText xml:space="preserve"> Evaluation</w:delText>
        </w:r>
        <w:r w:rsidDel="004E7AE9">
          <w:tab/>
          <w:delText>20</w:delText>
        </w:r>
      </w:del>
    </w:p>
    <w:p w:rsidR="00B164EB" w:rsidDel="004E7AE9" w:rsidRDefault="00B164EB">
      <w:pPr>
        <w:pStyle w:val="80"/>
        <w:rPr>
          <w:del w:id="264" w:author="28.816 050" w:date="2021-05-20T10:58:00Z"/>
          <w:rFonts w:asciiTheme="minorHAnsi" w:hAnsiTheme="minorHAnsi" w:cstheme="minorBidi"/>
          <w:b w:val="0"/>
          <w:kern w:val="2"/>
          <w:sz w:val="21"/>
          <w:szCs w:val="22"/>
          <w:lang w:val="en-US" w:eastAsia="zh-CN"/>
        </w:rPr>
      </w:pPr>
      <w:del w:id="265" w:author="28.816 050" w:date="2021-05-20T10:58:00Z">
        <w:r w:rsidDel="004E7AE9">
          <w:delText>Annex A: Title</w:delText>
        </w:r>
        <w:r w:rsidDel="004E7AE9">
          <w:tab/>
          <w:delText>20</w:delText>
        </w:r>
      </w:del>
    </w:p>
    <w:p w:rsidR="00B164EB" w:rsidDel="004E7AE9" w:rsidRDefault="00B164EB">
      <w:pPr>
        <w:pStyle w:val="80"/>
        <w:rPr>
          <w:del w:id="266" w:author="28.816 050" w:date="2021-05-20T10:58:00Z"/>
          <w:rFonts w:asciiTheme="minorHAnsi" w:hAnsiTheme="minorHAnsi" w:cstheme="minorBidi"/>
          <w:b w:val="0"/>
          <w:kern w:val="2"/>
          <w:sz w:val="21"/>
          <w:szCs w:val="22"/>
          <w:lang w:val="en-US" w:eastAsia="zh-CN"/>
        </w:rPr>
      </w:pPr>
      <w:del w:id="267" w:author="28.816 050" w:date="2021-05-20T10:58:00Z">
        <w:r w:rsidDel="004E7AE9">
          <w:delText>Annex X: Change history</w:delText>
        </w:r>
        <w:r w:rsidDel="004E7AE9">
          <w:tab/>
          <w:delText>21</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68" w:name="foreword"/>
      <w:bookmarkStart w:id="269" w:name="_Toc2086433"/>
      <w:bookmarkStart w:id="270" w:name="_Toc63328078"/>
      <w:bookmarkStart w:id="271" w:name="_Toc72400746"/>
      <w:bookmarkEnd w:id="268"/>
      <w:r w:rsidRPr="004D3578">
        <w:lastRenderedPageBreak/>
        <w:t>Foreword</w:t>
      </w:r>
      <w:bookmarkEnd w:id="269"/>
      <w:bookmarkEnd w:id="270"/>
      <w:bookmarkEnd w:id="271"/>
    </w:p>
    <w:p w:rsidR="00080512" w:rsidRPr="004D3578" w:rsidRDefault="00080512">
      <w:r w:rsidRPr="004D3578">
        <w:t xml:space="preserve">This Technical </w:t>
      </w:r>
      <w:bookmarkStart w:id="272" w:name="spectype3"/>
      <w:r w:rsidR="00602AEA" w:rsidRPr="000A0169">
        <w:t>Report</w:t>
      </w:r>
      <w:bookmarkEnd w:id="27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73" w:name="introduction"/>
      <w:bookmarkEnd w:id="273"/>
      <w:r w:rsidRPr="004D3578">
        <w:br w:type="page"/>
      </w:r>
      <w:bookmarkStart w:id="274" w:name="scope"/>
      <w:bookmarkStart w:id="275" w:name="_Toc2086435"/>
      <w:bookmarkStart w:id="276" w:name="_Toc63328079"/>
      <w:bookmarkStart w:id="277" w:name="_Toc72400747"/>
      <w:bookmarkEnd w:id="274"/>
      <w:r w:rsidRPr="004D3578">
        <w:lastRenderedPageBreak/>
        <w:t>1</w:t>
      </w:r>
      <w:r w:rsidRPr="004D3578">
        <w:tab/>
        <w:t>Scope</w:t>
      </w:r>
      <w:bookmarkEnd w:id="275"/>
      <w:bookmarkEnd w:id="276"/>
      <w:bookmarkEnd w:id="277"/>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78" w:name="references"/>
      <w:bookmarkStart w:id="279" w:name="_Toc2086436"/>
      <w:bookmarkStart w:id="280" w:name="_Toc63328080"/>
      <w:bookmarkStart w:id="281" w:name="_Toc72400748"/>
      <w:bookmarkEnd w:id="278"/>
      <w:r w:rsidRPr="004D3578">
        <w:t>2</w:t>
      </w:r>
      <w:r w:rsidRPr="004D3578">
        <w:tab/>
        <w:t>References</w:t>
      </w:r>
      <w:bookmarkEnd w:id="279"/>
      <w:bookmarkEnd w:id="280"/>
      <w:bookmarkEnd w:id="28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82" w:name="definitions"/>
      <w:bookmarkStart w:id="283" w:name="_Toc2086437"/>
      <w:bookmarkEnd w:id="282"/>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284" w:name="_Toc63328081"/>
      <w:bookmarkStart w:id="285" w:name="_Toc72400749"/>
      <w:r w:rsidRPr="004D3578">
        <w:t>3</w:t>
      </w:r>
      <w:r w:rsidRPr="004D3578">
        <w:tab/>
        <w:t>Definitions</w:t>
      </w:r>
      <w:r w:rsidR="00602AEA">
        <w:t xml:space="preserve"> of terms, symbols and abbreviations</w:t>
      </w:r>
      <w:bookmarkEnd w:id="283"/>
      <w:bookmarkEnd w:id="284"/>
      <w:bookmarkEnd w:id="285"/>
    </w:p>
    <w:p w:rsidR="00080512" w:rsidRPr="004D3578" w:rsidRDefault="00080512">
      <w:pPr>
        <w:pStyle w:val="2"/>
      </w:pPr>
      <w:bookmarkStart w:id="286" w:name="_Toc2086438"/>
      <w:bookmarkStart w:id="287" w:name="_Toc63328082"/>
      <w:bookmarkStart w:id="288" w:name="_Toc72400750"/>
      <w:r w:rsidRPr="004D3578">
        <w:t>3.1</w:t>
      </w:r>
      <w:r w:rsidRPr="004D3578">
        <w:tab/>
      </w:r>
      <w:r w:rsidR="002B6339">
        <w:t>Terms</w:t>
      </w:r>
      <w:bookmarkEnd w:id="286"/>
      <w:bookmarkEnd w:id="287"/>
      <w:bookmarkEnd w:id="28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9" w:name="_Toc2086439"/>
      <w:bookmarkStart w:id="290" w:name="_Toc63328083"/>
      <w:bookmarkStart w:id="291" w:name="_Toc72400751"/>
      <w:r w:rsidRPr="004D3578">
        <w:t>3.2</w:t>
      </w:r>
      <w:r w:rsidRPr="004D3578">
        <w:tab/>
        <w:t>Symbols</w:t>
      </w:r>
      <w:bookmarkEnd w:id="289"/>
      <w:bookmarkEnd w:id="290"/>
      <w:bookmarkEnd w:id="29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2" w:name="_Toc2086440"/>
      <w:bookmarkStart w:id="293" w:name="_Toc63328084"/>
      <w:bookmarkStart w:id="294" w:name="_Toc72400752"/>
      <w:r w:rsidRPr="004D3578">
        <w:t>3.3</w:t>
      </w:r>
      <w:r w:rsidRPr="004D3578">
        <w:tab/>
        <w:t>Abbreviations</w:t>
      </w:r>
      <w:bookmarkEnd w:id="292"/>
      <w:bookmarkEnd w:id="293"/>
      <w:bookmarkEnd w:id="29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proofErr w:type="spellStart"/>
      <w:r w:rsidRPr="001A0DDC">
        <w:t>CIoT</w:t>
      </w:r>
      <w:proofErr w:type="spellEnd"/>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295" w:name="clause4"/>
      <w:bookmarkStart w:id="296" w:name="_Toc2086441"/>
      <w:bookmarkStart w:id="297" w:name="_Toc63328085"/>
      <w:bookmarkStart w:id="298" w:name="_Toc72400753"/>
      <w:bookmarkEnd w:id="295"/>
      <w:r w:rsidRPr="004D3578">
        <w:lastRenderedPageBreak/>
        <w:t>4</w:t>
      </w:r>
      <w:r w:rsidRPr="004D3578">
        <w:tab/>
      </w:r>
      <w:bookmarkEnd w:id="296"/>
      <w:r w:rsidR="00AF37E1" w:rsidRPr="00232D0B">
        <w:t>Concepts and background</w:t>
      </w:r>
      <w:bookmarkEnd w:id="297"/>
      <w:bookmarkEnd w:id="298"/>
    </w:p>
    <w:p w:rsidR="00080512" w:rsidRDefault="00080512">
      <w:pPr>
        <w:pStyle w:val="2"/>
      </w:pPr>
      <w:bookmarkStart w:id="299" w:name="_Toc2086442"/>
      <w:bookmarkStart w:id="300" w:name="_Toc63328086"/>
      <w:bookmarkStart w:id="301" w:name="_Toc72400754"/>
      <w:r w:rsidRPr="004D3578">
        <w:t>4.1</w:t>
      </w:r>
      <w:r w:rsidRPr="004D3578">
        <w:tab/>
      </w:r>
      <w:bookmarkEnd w:id="299"/>
      <w:r w:rsidR="00AF37E1" w:rsidRPr="00B4248A">
        <w:t>General</w:t>
      </w:r>
      <w:bookmarkEnd w:id="300"/>
      <w:bookmarkEnd w:id="301"/>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302" w:name="_Toc63328087"/>
      <w:bookmarkStart w:id="303" w:name="_Toc7240075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302"/>
      <w:bookmarkEnd w:id="303"/>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304" w:name="_Toc63328088"/>
      <w:bookmarkStart w:id="305" w:name="_Toc72400756"/>
      <w:r>
        <w:rPr>
          <w:rFonts w:hint="eastAsia"/>
        </w:rPr>
        <w:t>4</w:t>
      </w:r>
      <w:r>
        <w:t>.3</w:t>
      </w:r>
      <w:r>
        <w:tab/>
      </w:r>
      <w:r w:rsidRPr="009C242D">
        <w:t>CP data transfer</w:t>
      </w:r>
      <w:r>
        <w:t xml:space="preserve"> charging</w:t>
      </w:r>
      <w:bookmarkEnd w:id="304"/>
      <w:bookmarkEnd w:id="305"/>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06" w:name="_Toc63328089"/>
      <w:bookmarkStart w:id="307" w:name="_Toc72400757"/>
      <w:r w:rsidRPr="00EB46E6">
        <w:rPr>
          <w:rFonts w:eastAsia="Malgun Gothic"/>
          <w:lang w:eastAsia="zh-CN"/>
        </w:rPr>
        <w:t>4.3.1</w:t>
      </w:r>
      <w:r w:rsidRPr="00EB46E6">
        <w:rPr>
          <w:rFonts w:eastAsia="Malgun Gothic"/>
          <w:lang w:eastAsia="zh-CN"/>
        </w:rPr>
        <w:tab/>
        <w:t>General</w:t>
      </w:r>
      <w:bookmarkEnd w:id="306"/>
      <w:bookmarkEnd w:id="307"/>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08" w:name="_Toc63328090"/>
      <w:bookmarkStart w:id="309" w:name="_Toc7240075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308"/>
      <w:bookmarkEnd w:id="309"/>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3.85pt" o:ole="">
            <v:imagedata r:id="rId11" o:title=""/>
          </v:shape>
          <o:OLEObject Type="Embed" ProgID="Word.Picture.8" ShapeID="_x0000_i1025" DrawAspect="Content" ObjectID="_1683015880"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10" w:name="_Toc63328091"/>
      <w:bookmarkStart w:id="311" w:name="_Toc7240075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310"/>
      <w:bookmarkEnd w:id="311"/>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5pt;height:260.1pt" o:ole="">
            <v:imagedata r:id="rId13" o:title=""/>
          </v:shape>
          <o:OLEObject Type="Embed" ProgID="Visio.Drawing.15" ShapeID="_x0000_i1026" DrawAspect="Content" ObjectID="_1683015881"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312" w:name="_Toc63328092"/>
      <w:bookmarkStart w:id="313" w:name="_Toc72400760"/>
      <w:r>
        <w:rPr>
          <w:rFonts w:hint="eastAsia"/>
        </w:rPr>
        <w:t>4</w:t>
      </w:r>
      <w:r>
        <w:t>.4</w:t>
      </w:r>
      <w:r>
        <w:tab/>
        <w:t>Monitoring event charging</w:t>
      </w:r>
      <w:bookmarkEnd w:id="312"/>
      <w:bookmarkEnd w:id="313"/>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14" w:name="_Toc63328093"/>
      <w:bookmarkStart w:id="315" w:name="_Toc7240076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314"/>
      <w:bookmarkEnd w:id="315"/>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16" w:name="_Toc63328094"/>
      <w:bookmarkStart w:id="317" w:name="_Toc7240076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316"/>
      <w:bookmarkEnd w:id="317"/>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5pt;height:321.3pt" o:ole="">
            <v:imagedata r:id="rId15" o:title=""/>
          </v:shape>
          <o:OLEObject Type="Embed" ProgID="Word.Picture.8" ShapeID="_x0000_i1027" DrawAspect="Content" ObjectID="_1683015882"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18" w:name="_Toc63328095"/>
      <w:bookmarkStart w:id="319" w:name="_Toc7240076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18"/>
      <w:bookmarkEnd w:id="319"/>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5pt;height:260.1pt" o:ole="">
            <v:imagedata r:id="rId13" o:title=""/>
          </v:shape>
          <o:OLEObject Type="Embed" ProgID="Visio.Drawing.15" ShapeID="_x0000_i1028" DrawAspect="Content" ObjectID="_1683015883"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320" w:name="_Toc52555303"/>
      <w:bookmarkStart w:id="321" w:name="_Toc63328096"/>
      <w:bookmarkStart w:id="322" w:name="_Toc72400764"/>
      <w:r>
        <w:rPr>
          <w:rFonts w:hint="eastAsia"/>
          <w:lang w:eastAsia="zh-CN"/>
        </w:rPr>
        <w:t>5</w:t>
      </w:r>
      <w:r>
        <w:rPr>
          <w:lang w:eastAsia="zh-CN"/>
        </w:rPr>
        <w:tab/>
        <w:t>Use cases and key issues</w:t>
      </w:r>
      <w:bookmarkEnd w:id="320"/>
      <w:bookmarkEnd w:id="321"/>
      <w:bookmarkEnd w:id="322"/>
    </w:p>
    <w:p w:rsidR="00CF17AA" w:rsidRDefault="00CF17AA" w:rsidP="00CF17AA">
      <w:pPr>
        <w:pStyle w:val="2"/>
        <w:rPr>
          <w:lang w:eastAsia="zh-CN"/>
        </w:rPr>
      </w:pPr>
      <w:bookmarkStart w:id="323" w:name="_Toc52555304"/>
      <w:bookmarkStart w:id="324" w:name="_Toc63328097"/>
      <w:bookmarkStart w:id="325" w:name="_Toc72400765"/>
      <w:r>
        <w:rPr>
          <w:rFonts w:hint="eastAsia"/>
          <w:lang w:eastAsia="zh-CN"/>
        </w:rPr>
        <w:t>5</w:t>
      </w:r>
      <w:r>
        <w:rPr>
          <w:lang w:eastAsia="zh-CN"/>
        </w:rPr>
        <w:t>.1</w:t>
      </w:r>
      <w:r>
        <w:rPr>
          <w:lang w:eastAsia="zh-CN"/>
        </w:rPr>
        <w:tab/>
        <w:t>Use cases</w:t>
      </w:r>
      <w:bookmarkEnd w:id="323"/>
      <w:bookmarkEnd w:id="324"/>
      <w:bookmarkEnd w:id="325"/>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326" w:name="_Toc63328098"/>
      <w:bookmarkStart w:id="327" w:name="_Toc7240076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26"/>
      <w:bookmarkEnd w:id="327"/>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328" w:name="_Toc63328099"/>
      <w:bookmarkStart w:id="329" w:name="_Toc7240076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28"/>
      <w:bookmarkEnd w:id="329"/>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ins w:id="330" w:author="S5-213650" w:date="2021-05-20T10:11:00Z">
        <w:r w:rsidR="0096407B">
          <w:t xml:space="preserve"> The control plane is used with Control Plane </w:t>
        </w:r>
        <w:proofErr w:type="spellStart"/>
        <w:r w:rsidR="0096407B">
          <w:t>CIoT</w:t>
        </w:r>
        <w:proofErr w:type="spellEnd"/>
        <w:r w:rsidR="0096407B">
          <w:t xml:space="preserve"> 5GS </w:t>
        </w:r>
      </w:ins>
      <w:ins w:id="331" w:author="S5-213650" w:date="2021-05-20T10:59:00Z">
        <w:r w:rsidR="00612F8E">
          <w:t>Optimization</w:t>
        </w:r>
      </w:ins>
      <w:ins w:id="332" w:author="S5-213650" w:date="2021-05-20T10:11:00Z">
        <w:r w:rsidR="0096407B">
          <w:t xml:space="preserve"> instead of establishment data plane connection, the SRB1bis is established for NB</w:t>
        </w:r>
        <w:r w:rsidR="0096407B">
          <w:rPr>
            <w:rFonts w:hint="eastAsia"/>
            <w:lang w:eastAsia="zh-CN"/>
          </w:rPr>
          <w:t>-</w:t>
        </w:r>
        <w:proofErr w:type="spellStart"/>
        <w:r w:rsidR="0096407B">
          <w:t>IoT</w:t>
        </w:r>
        <w:proofErr w:type="spellEnd"/>
        <w:r w:rsidR="0096407B">
          <w:t xml:space="preserve">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w:t>
        </w:r>
        <w:proofErr w:type="spellStart"/>
        <w:r w:rsidR="0096407B">
          <w:rPr>
            <w:lang w:eastAsia="zh-CN"/>
          </w:rPr>
          <w:t>CIoT</w:t>
        </w:r>
        <w:proofErr w:type="spellEnd"/>
        <w:r w:rsidR="0096407B">
          <w:rPr>
            <w:lang w:eastAsia="zh-CN"/>
          </w:rPr>
          <w:t>.</w:t>
        </w:r>
      </w:ins>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w:t>
      </w:r>
      <w:r>
        <w:lastRenderedPageBreak/>
        <w:t xml:space="preserve">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Del="0096407B" w:rsidRDefault="00B37C56" w:rsidP="00B37C56">
      <w:pPr>
        <w:rPr>
          <w:del w:id="333" w:author="S5-213650" w:date="2021-05-20T10:11:00Z"/>
          <w:lang w:bidi="ar-IQ"/>
        </w:rPr>
      </w:pPr>
      <w:del w:id="334" w:author="S5-213650" w:date="2021-05-20T10:11:00Z">
        <w:r w:rsidRPr="00314B7A" w:rsidDel="0096407B">
          <w:rPr>
            <w:lang w:eastAsia="zh-CN"/>
          </w:rPr>
          <w:delText xml:space="preserve">In 5G </w:delText>
        </w:r>
        <w:r w:rsidRPr="00424394" w:rsidDel="0096407B">
          <w:rPr>
            <w:lang w:bidi="ar-IQ"/>
          </w:rPr>
          <w:delText>data connectivity domain converged charging architecture</w:delText>
        </w:r>
        <w:r w:rsidDel="0096407B">
          <w:rPr>
            <w:lang w:bidi="ar-IQ"/>
          </w:rPr>
          <w:delText>,</w:delText>
        </w:r>
        <w:r w:rsidRPr="000437B5" w:rsidDel="0096407B">
          <w:rPr>
            <w:lang w:bidi="ar-IQ"/>
          </w:rPr>
          <w:delText xml:space="preserve"> </w:delText>
        </w:r>
        <w:r w:rsidDel="0096407B">
          <w:rPr>
            <w:lang w:bidi="ar-IQ"/>
          </w:rPr>
          <w:delText>t</w:delText>
        </w:r>
        <w:r w:rsidRPr="00424394" w:rsidDel="0096407B">
          <w:rPr>
            <w:lang w:bidi="ar-IQ"/>
          </w:rPr>
          <w:delText xml:space="preserve">he </w:delText>
        </w:r>
        <w:r w:rsidRPr="001B69A8" w:rsidDel="0096407B">
          <w:rPr>
            <w:lang w:bidi="ar-IQ"/>
          </w:rPr>
          <w:delText>SMF</w:delText>
        </w:r>
        <w:r w:rsidRPr="00424394" w:rsidDel="0096407B">
          <w:rPr>
            <w:lang w:bidi="ar-IQ"/>
          </w:rPr>
          <w:delText xml:space="preserve"> embedding the </w:delText>
        </w:r>
        <w:r w:rsidRPr="001B69A8" w:rsidDel="0096407B">
          <w:rPr>
            <w:lang w:bidi="ar-IQ"/>
          </w:rPr>
          <w:delText>CTF</w:delText>
        </w:r>
        <w:r w:rsidRPr="00424394" w:rsidDel="0096407B">
          <w:rPr>
            <w:lang w:bidi="ar-IQ"/>
          </w:rPr>
          <w:delText xml:space="preserve">, generates </w:delText>
        </w:r>
        <w:r w:rsidRPr="00424394" w:rsidDel="0096407B">
          <w:rPr>
            <w:iCs/>
            <w:lang w:eastAsia="zh-CN" w:bidi="ar-IQ"/>
          </w:rPr>
          <w:delText xml:space="preserve">charging events towards the </w:delText>
        </w:r>
        <w:r w:rsidRPr="001B69A8" w:rsidDel="0096407B">
          <w:rPr>
            <w:iCs/>
            <w:lang w:eastAsia="zh-CN" w:bidi="ar-IQ"/>
          </w:rPr>
          <w:delText>CHF</w:delText>
        </w:r>
        <w:r w:rsidRPr="00424394" w:rsidDel="0096407B">
          <w:rPr>
            <w:iCs/>
            <w:lang w:eastAsia="zh-CN" w:bidi="ar-IQ"/>
          </w:rPr>
          <w:delText xml:space="preserve"> </w:delText>
        </w:r>
        <w:r w:rsidRPr="00424394" w:rsidDel="0096407B">
          <w:rPr>
            <w:lang w:bidi="ar-IQ"/>
          </w:rPr>
          <w:delText xml:space="preserve">for </w:delText>
        </w:r>
        <w:r w:rsidRPr="001B69A8" w:rsidDel="0096407B">
          <w:rPr>
            <w:lang w:bidi="ar-IQ"/>
          </w:rPr>
          <w:delText>PDU</w:delText>
        </w:r>
        <w:r w:rsidRPr="00424394" w:rsidDel="0096407B">
          <w:rPr>
            <w:lang w:bidi="ar-IQ"/>
          </w:rPr>
          <w:delText xml:space="preserve"> connectivity converged charging</w:delText>
        </w:r>
        <w:r w:rsidDel="0096407B">
          <w:rPr>
            <w:lang w:bidi="ar-IQ"/>
          </w:rPr>
          <w:delText xml:space="preserve"> or offline only charging as described in TS 32.255 [6]</w:delText>
        </w:r>
        <w:r w:rsidRPr="00424394" w:rsidDel="0096407B">
          <w:rPr>
            <w:lang w:bidi="ar-IQ"/>
          </w:rPr>
          <w:delText>.</w:delText>
        </w:r>
        <w:r w:rsidDel="0096407B">
          <w:rPr>
            <w:lang w:bidi="ar-IQ"/>
          </w:rPr>
          <w:delText xml:space="preserve"> The Control Plane </w:delText>
        </w:r>
        <w:r w:rsidR="00D05928" w:rsidDel="0096407B">
          <w:rPr>
            <w:lang w:bidi="ar-IQ"/>
          </w:rPr>
          <w:delText>CIoT</w:delText>
        </w:r>
        <w:r w:rsidDel="0096407B">
          <w:rPr>
            <w:lang w:bidi="ar-IQ"/>
          </w:rPr>
          <w:delText xml:space="preserve"> 5GS Optimization indicator can be included in charging data generated by CTF, the CHF CDR may include Control Plane </w:delText>
        </w:r>
        <w:r w:rsidR="00D05928" w:rsidDel="0096407B">
          <w:rPr>
            <w:lang w:bidi="ar-IQ"/>
          </w:rPr>
          <w:delText>CIoT</w:delText>
        </w:r>
        <w:r w:rsidDel="0096407B">
          <w:rPr>
            <w:lang w:bidi="ar-IQ"/>
          </w:rPr>
          <w:delText xml:space="preserve"> 5GS Optimization indicator when this PDU session is negotiated and used for </w:delText>
        </w:r>
        <w:r w:rsidDel="0096407B">
          <w:delText xml:space="preserve">Control Plane </w:delText>
        </w:r>
        <w:r w:rsidR="00D05928" w:rsidDel="0096407B">
          <w:delText>CIoT</w:delText>
        </w:r>
        <w:r w:rsidDel="0096407B">
          <w:delText xml:space="preserve"> 5GS Optimisation.</w:delText>
        </w:r>
      </w:del>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335" w:name="_Toc63328100"/>
      <w:bookmarkStart w:id="336" w:name="_Toc72400768"/>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335"/>
      <w:bookmarkEnd w:id="336"/>
    </w:p>
    <w:p w:rsidR="008D0521" w:rsidRDefault="008D0521" w:rsidP="008D0521">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w:t>
      </w:r>
      <w:proofErr w:type="spellStart"/>
      <w:r>
        <w:t>Nnef</w:t>
      </w:r>
      <w:proofErr w:type="spellEnd"/>
      <w:r>
        <w:t xml:space="preserve">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37" w:name="_Toc63328101"/>
      <w:bookmarkStart w:id="338" w:name="_Toc72400769"/>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37"/>
      <w:bookmarkEnd w:id="338"/>
    </w:p>
    <w:p w:rsidR="008D0521" w:rsidRDefault="008D0521" w:rsidP="008D0521">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39" w:name="_Toc63328102"/>
      <w:bookmarkStart w:id="340" w:name="_Toc72400770"/>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39"/>
      <w:bookmarkEnd w:id="340"/>
    </w:p>
    <w:p w:rsidR="008D0521" w:rsidRPr="002553B7" w:rsidRDefault="008D0521" w:rsidP="008D0521">
      <w:pPr>
        <w:rPr>
          <w:lang w:eastAsia="zh-CN"/>
        </w:rPr>
      </w:pPr>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341" w:name="_Toc63328103"/>
      <w:bookmarkStart w:id="342" w:name="_Toc72400771"/>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341"/>
      <w:bookmarkEnd w:id="342"/>
    </w:p>
    <w:p w:rsidR="008D0521" w:rsidRDefault="008D0521" w:rsidP="008D0521">
      <w:pPr>
        <w:rPr>
          <w:lang w:eastAsia="zh-CN"/>
        </w:rPr>
      </w:pPr>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343" w:name="_Toc52555305"/>
      <w:bookmarkStart w:id="344" w:name="_Toc63328104"/>
      <w:bookmarkStart w:id="345" w:name="_Toc72400772"/>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345"/>
    </w:p>
    <w:p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proofErr w:type="spellStart"/>
      <w:r>
        <w:t>CIoT</w:t>
      </w:r>
      <w:proofErr w:type="spellEnd"/>
      <w:r>
        <w:t>.</w:t>
      </w:r>
    </w:p>
    <w:p w:rsidR="00A53872" w:rsidRDefault="00A53872" w:rsidP="00A53872">
      <w:r>
        <w:rPr>
          <w:rFonts w:hint="eastAsia"/>
          <w:lang w:eastAsia="zh-CN"/>
        </w:rPr>
        <w:t>T</w:t>
      </w:r>
      <w:r>
        <w:rPr>
          <w:lang w:eastAsia="zh-CN"/>
        </w:rPr>
        <w:t xml:space="preserve">he network operator provides 5GS access service with 5GS </w:t>
      </w:r>
      <w:proofErr w:type="spellStart"/>
      <w:r>
        <w:rPr>
          <w:lang w:eastAsia="zh-CN"/>
        </w:rPr>
        <w:t>CIoT</w:t>
      </w:r>
      <w:proofErr w:type="spellEnd"/>
      <w:r>
        <w:rPr>
          <w:lang w:eastAsia="zh-CN"/>
        </w:rPr>
        <w:t xml:space="preserve"> features. </w:t>
      </w:r>
      <w:r>
        <w:rPr>
          <w:color w:val="000000"/>
          <w:lang w:eastAsia="zh-CN"/>
        </w:rPr>
        <w:t xml:space="preserve">The application service provider (ASP) provides a service for the 5G </w:t>
      </w:r>
      <w:proofErr w:type="spellStart"/>
      <w:r>
        <w:rPr>
          <w:color w:val="000000"/>
          <w:lang w:eastAsia="zh-CN"/>
        </w:rPr>
        <w:t>CIoT</w:t>
      </w:r>
      <w:proofErr w:type="spellEnd"/>
      <w:r>
        <w:rPr>
          <w:color w:val="000000"/>
          <w:lang w:eastAsia="zh-CN"/>
        </w:rPr>
        <w:t xml:space="preserve"> UEs.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proofErr w:type="spellStart"/>
      <w:r>
        <w:rPr>
          <w:lang w:eastAsia="zh-CN"/>
        </w:rPr>
        <w:t>CIoT</w:t>
      </w:r>
      <w:proofErr w:type="spellEnd"/>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UEs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w:t>
      </w:r>
      <w:proofErr w:type="spellStart"/>
      <w:r>
        <w:t>CIoT</w:t>
      </w:r>
      <w:proofErr w:type="spellEnd"/>
      <w:r>
        <w:t xml:space="preserve">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UEs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lang w:eastAsia="zh-CN"/>
        </w:rPr>
      </w:pPr>
      <w:bookmarkStart w:id="346" w:name="_Toc72400773"/>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proofErr w:type="spellStart"/>
      <w:r>
        <w:rPr>
          <w:rFonts w:eastAsia="Malgun Gothic"/>
          <w:lang w:eastAsia="zh-CN"/>
        </w:rPr>
        <w:t>CIoT</w:t>
      </w:r>
      <w:bookmarkEnd w:id="346"/>
      <w:proofErr w:type="spellEnd"/>
    </w:p>
    <w:p w:rsidR="0075660B" w:rsidRDefault="0075660B" w:rsidP="0075660B">
      <w:r>
        <w:rPr>
          <w:lang w:eastAsia="zh-CN"/>
        </w:rPr>
        <w:t xml:space="preserve">The support to </w:t>
      </w:r>
      <w:r>
        <w:rPr>
          <w:rFonts w:hint="eastAsia"/>
          <w:lang w:eastAsia="zh-CN"/>
        </w:rPr>
        <w:t>5</w:t>
      </w:r>
      <w:r>
        <w:rPr>
          <w:lang w:eastAsia="zh-CN"/>
        </w:rPr>
        <w:t xml:space="preserve">GS Cellular </w:t>
      </w:r>
      <w:proofErr w:type="spellStart"/>
      <w:r>
        <w:rPr>
          <w:lang w:eastAsia="zh-CN"/>
        </w:rPr>
        <w:t>Io</w:t>
      </w:r>
      <w:r>
        <w:rPr>
          <w:rFonts w:hint="eastAsia"/>
          <w:lang w:eastAsia="zh-CN"/>
        </w:rPr>
        <w:t>T</w:t>
      </w:r>
      <w:proofErr w:type="spellEnd"/>
      <w:r>
        <w:rPr>
          <w:lang w:eastAsia="zh-CN"/>
        </w:rPr>
        <w:t xml:space="preserve"> service is based on</w:t>
      </w:r>
      <w:r w:rsidRPr="00D4276A">
        <w:rPr>
          <w:lang w:eastAsia="zh-CN"/>
        </w:rPr>
        <w:t xml:space="preserve"> </w:t>
      </w:r>
      <w:r>
        <w:rPr>
          <w:lang w:eastAsia="zh-CN"/>
        </w:rPr>
        <w:t>optimizations regarding NB-</w:t>
      </w:r>
      <w:proofErr w:type="spellStart"/>
      <w:r>
        <w:rPr>
          <w:lang w:eastAsia="zh-CN"/>
        </w:rPr>
        <w:t>IoT</w:t>
      </w:r>
      <w:proofErr w:type="spellEnd"/>
      <w:r>
        <w:rPr>
          <w:lang w:eastAsia="zh-CN"/>
        </w:rPr>
        <w:t xml:space="preserve"> and Category M technologies. The 5GS </w:t>
      </w:r>
      <w:proofErr w:type="spellStart"/>
      <w:r>
        <w:rPr>
          <w:lang w:eastAsia="zh-CN"/>
        </w:rPr>
        <w:t>CIoT</w:t>
      </w:r>
      <w:proofErr w:type="spellEnd"/>
      <w:r>
        <w:rPr>
          <w:lang w:eastAsia="zh-CN"/>
        </w:rPr>
        <w:t xml:space="preserve"> service is provided by home and visited network when the network is configured to support </w:t>
      </w:r>
      <w:proofErr w:type="spellStart"/>
      <w:r>
        <w:rPr>
          <w:lang w:eastAsia="zh-CN"/>
        </w:rPr>
        <w:t>CIoT</w:t>
      </w:r>
      <w:proofErr w:type="spellEnd"/>
      <w:r>
        <w:rPr>
          <w:lang w:eastAsia="zh-CN"/>
        </w:rPr>
        <w:t xml:space="preserve">. </w:t>
      </w:r>
    </w:p>
    <w:p w:rsidR="0075660B" w:rsidRDefault="0075660B" w:rsidP="0075660B">
      <w:pPr>
        <w:rPr>
          <w:lang w:eastAsia="zh-CN"/>
        </w:rPr>
      </w:pPr>
      <w:r>
        <w:rPr>
          <w:lang w:eastAsia="zh-CN"/>
        </w:rPr>
        <w:t xml:space="preserve">The network operator provides the access service to 5GS </w:t>
      </w:r>
      <w:proofErr w:type="spellStart"/>
      <w:r>
        <w:rPr>
          <w:lang w:eastAsia="zh-CN"/>
        </w:rPr>
        <w:t>CIoT</w:t>
      </w:r>
      <w:proofErr w:type="spellEnd"/>
      <w:r>
        <w:rPr>
          <w:lang w:eastAsia="zh-CN"/>
        </w:rPr>
        <w:t xml:space="preserve"> UEs. The access service to 5G network for 5GS </w:t>
      </w:r>
      <w:proofErr w:type="spellStart"/>
      <w:r>
        <w:rPr>
          <w:lang w:eastAsia="zh-CN"/>
        </w:rPr>
        <w:t>CIoT</w:t>
      </w:r>
      <w:proofErr w:type="spellEnd"/>
      <w:r>
        <w:rPr>
          <w:lang w:eastAsia="zh-CN"/>
        </w:rPr>
        <w:t xml:space="preserve"> features, provides the access of the massive amount of devices to 5GS network with 5GS </w:t>
      </w:r>
      <w:proofErr w:type="spellStart"/>
      <w:r>
        <w:rPr>
          <w:lang w:eastAsia="zh-CN"/>
        </w:rPr>
        <w:t>CIoT</w:t>
      </w:r>
      <w:proofErr w:type="spellEnd"/>
      <w:r>
        <w:rPr>
          <w:lang w:eastAsia="zh-CN"/>
        </w:rPr>
        <w:t xml:space="preserve"> optimizations. Then, the communication services like the massive access of NB-</w:t>
      </w:r>
      <w:proofErr w:type="spellStart"/>
      <w:r>
        <w:rPr>
          <w:lang w:eastAsia="zh-CN"/>
        </w:rPr>
        <w:t>IoT</w:t>
      </w:r>
      <w:proofErr w:type="spellEnd"/>
      <w:r>
        <w:rPr>
          <w:lang w:eastAsia="zh-CN"/>
        </w:rPr>
        <w:t xml:space="preserve"> devices with business values, such as power saving, small data rate but large number of devices are possible for those 5GS </w:t>
      </w:r>
      <w:proofErr w:type="spellStart"/>
      <w:r>
        <w:rPr>
          <w:lang w:eastAsia="zh-CN"/>
        </w:rPr>
        <w:t>CIoT</w:t>
      </w:r>
      <w:proofErr w:type="spellEnd"/>
      <w:r>
        <w:rPr>
          <w:lang w:eastAsia="zh-CN"/>
        </w:rPr>
        <w:t xml:space="preserve"> UEs. The network operator provides the access service with 5GS </w:t>
      </w:r>
      <w:proofErr w:type="spellStart"/>
      <w:r>
        <w:rPr>
          <w:lang w:eastAsia="zh-CN"/>
        </w:rPr>
        <w:t>CIoT</w:t>
      </w:r>
      <w:proofErr w:type="spellEnd"/>
      <w:r>
        <w:rPr>
          <w:lang w:eastAsia="zh-CN"/>
        </w:rPr>
        <w:t xml:space="preserve"> features and addresses those business use cases. </w:t>
      </w:r>
    </w:p>
    <w:p w:rsidR="0075660B" w:rsidRDefault="0075660B" w:rsidP="0075660B">
      <w:pPr>
        <w:rPr>
          <w:lang w:eastAsia="zh-CN"/>
        </w:rPr>
      </w:pPr>
      <w:r>
        <w:rPr>
          <w:lang w:eastAsia="zh-CN"/>
        </w:rPr>
        <w:t xml:space="preserve">As the network operator provides massive access to device and communication service with particular 5GS </w:t>
      </w:r>
      <w:proofErr w:type="spellStart"/>
      <w:r>
        <w:rPr>
          <w:lang w:eastAsia="zh-CN"/>
        </w:rPr>
        <w:t>CIoT</w:t>
      </w:r>
      <w:proofErr w:type="spellEnd"/>
      <w:r>
        <w:rPr>
          <w:lang w:eastAsia="zh-CN"/>
        </w:rPr>
        <w:t xml:space="preserve"> optimizations, the network operator can enable the access and use of 5GS, collects and records the 5GS </w:t>
      </w:r>
      <w:proofErr w:type="spellStart"/>
      <w:r>
        <w:rPr>
          <w:lang w:eastAsia="zh-CN"/>
        </w:rPr>
        <w:t>CIoT</w:t>
      </w:r>
      <w:proofErr w:type="spellEnd"/>
      <w:r>
        <w:rPr>
          <w:lang w:eastAsia="zh-CN"/>
        </w:rPr>
        <w:t xml:space="preserve"> access</w:t>
      </w:r>
      <w:r w:rsidRPr="00E86506">
        <w:rPr>
          <w:lang w:eastAsia="zh-CN"/>
        </w:rPr>
        <w:t xml:space="preserve"> </w:t>
      </w:r>
      <w:r>
        <w:rPr>
          <w:lang w:eastAsia="zh-CN"/>
        </w:rPr>
        <w:t>information (e.g., NB-</w:t>
      </w:r>
      <w:proofErr w:type="spellStart"/>
      <w:r>
        <w:rPr>
          <w:lang w:eastAsia="zh-CN"/>
        </w:rPr>
        <w:t>IoT</w:t>
      </w:r>
      <w:proofErr w:type="spellEnd"/>
      <w:r>
        <w:rPr>
          <w:lang w:eastAsia="zh-CN"/>
        </w:rPr>
        <w:t xml:space="preserve"> RAT type) and usage information (in a PDU session) in term of NB-</w:t>
      </w:r>
      <w:proofErr w:type="spellStart"/>
      <w:r>
        <w:rPr>
          <w:lang w:eastAsia="zh-CN"/>
        </w:rPr>
        <w:t>IoT</w:t>
      </w:r>
      <w:proofErr w:type="spellEnd"/>
      <w:r>
        <w:rPr>
          <w:lang w:eastAsia="zh-CN"/>
        </w:rPr>
        <w:t xml:space="preserve">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proofErr w:type="spellStart"/>
      <w:r>
        <w:rPr>
          <w:lang w:eastAsia="zh-CN"/>
        </w:rPr>
        <w:t>CIoT</w:t>
      </w:r>
      <w:proofErr w:type="spellEnd"/>
      <w:r>
        <w:rPr>
          <w:lang w:eastAsia="zh-CN"/>
        </w:rPr>
        <w:t xml:space="preserve"> features like control plane optimization with N3 data path toward UPF, the schedule data rate control of user data etc.</w:t>
      </w:r>
    </w:p>
    <w:p w:rsidR="0075660B" w:rsidRPr="0075660B" w:rsidRDefault="0075660B" w:rsidP="00BC15DC">
      <w:pPr>
        <w:rPr>
          <w:lang w:eastAsia="zh-CN"/>
        </w:rPr>
      </w:pPr>
      <w:r>
        <w:rPr>
          <w:lang w:eastAsia="zh-CN"/>
        </w:rPr>
        <w:t xml:space="preserve">The network operators can enable the access of 5GS </w:t>
      </w:r>
      <w:proofErr w:type="spellStart"/>
      <w:r>
        <w:rPr>
          <w:lang w:eastAsia="zh-CN"/>
        </w:rPr>
        <w:t>CIoT</w:t>
      </w:r>
      <w:proofErr w:type="spellEnd"/>
      <w:r>
        <w:rPr>
          <w:lang w:eastAsia="zh-CN"/>
        </w:rPr>
        <w:t xml:space="preserve"> LTE-M radio access type for category M devices, collects and records the 5GS </w:t>
      </w:r>
      <w:proofErr w:type="spellStart"/>
      <w:r>
        <w:rPr>
          <w:lang w:eastAsia="zh-CN"/>
        </w:rPr>
        <w:t>CIoT</w:t>
      </w:r>
      <w:proofErr w:type="spellEnd"/>
      <w:r>
        <w:rPr>
          <w:lang w:eastAsia="zh-CN"/>
        </w:rPr>
        <w:t xml:space="preserve">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347" w:name="_Toc72400774"/>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347"/>
    </w:p>
    <w:p w:rsidR="00A75157" w:rsidRDefault="00A75157" w:rsidP="00A75157">
      <w:pPr>
        <w:rPr>
          <w:lang w:eastAsia="zh-CN"/>
        </w:rPr>
      </w:pPr>
      <w:r w:rsidRPr="00866BD0">
        <w:rPr>
          <w:lang w:eastAsia="zh-CN"/>
        </w:rPr>
        <w:t>As described in TS 23.501 [3],</w:t>
      </w:r>
      <w:r>
        <w:rPr>
          <w:lang w:eastAsia="zh-CN"/>
        </w:rPr>
        <w:t xml:space="preserve"> 5GS </w:t>
      </w:r>
      <w:proofErr w:type="spellStart"/>
      <w:r>
        <w:rPr>
          <w:lang w:eastAsia="zh-CN"/>
        </w:rPr>
        <w:t>C</w:t>
      </w:r>
      <w:r>
        <w:t>IoT</w:t>
      </w:r>
      <w:proofErr w:type="spellEnd"/>
      <w:r>
        <w:t xml:space="preserve"> features are provided </w:t>
      </w:r>
      <w:r w:rsidRPr="00613210">
        <w:t xml:space="preserve">by the visited and home networks when the networks are configured to support </w:t>
      </w:r>
      <w:proofErr w:type="spellStart"/>
      <w:r w:rsidRPr="00613210">
        <w:t>CIoT</w:t>
      </w:r>
      <w:proofErr w:type="spellEnd"/>
      <w:r w:rsidRPr="00613210">
        <w:t>.</w:t>
      </w:r>
      <w:r>
        <w:t xml:space="preserve"> </w:t>
      </w:r>
    </w:p>
    <w:p w:rsidR="00A75157" w:rsidRDefault="00A75157" w:rsidP="00A75157">
      <w:pPr>
        <w:rPr>
          <w:lang w:eastAsia="zh-CN"/>
        </w:rPr>
      </w:pPr>
      <w:r>
        <w:rPr>
          <w:rFonts w:hint="eastAsia"/>
          <w:lang w:eastAsia="zh-CN"/>
        </w:rPr>
        <w:t>T</w:t>
      </w:r>
      <w:r>
        <w:rPr>
          <w:lang w:eastAsia="zh-CN"/>
        </w:rPr>
        <w:t xml:space="preserve">he network operators provide 5GS </w:t>
      </w:r>
      <w:proofErr w:type="spellStart"/>
      <w:r>
        <w:rPr>
          <w:lang w:eastAsia="zh-CN"/>
        </w:rPr>
        <w:t>CIoT</w:t>
      </w:r>
      <w:proofErr w:type="spellEnd"/>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proofErr w:type="spellStart"/>
      <w:r>
        <w:t>CIoT</w:t>
      </w:r>
      <w:proofErr w:type="spellEnd"/>
      <w:r>
        <w:t xml:space="preserve"> UE behaviour information (control plane 5GS </w:t>
      </w:r>
      <w:proofErr w:type="spellStart"/>
      <w:r>
        <w:t>CIoT</w:t>
      </w:r>
      <w:proofErr w:type="spellEnd"/>
      <w:r>
        <w:t xml:space="preserve"> optimisation), provides the network access of 5GS </w:t>
      </w:r>
      <w:proofErr w:type="spellStart"/>
      <w:r>
        <w:t>CIo</w:t>
      </w:r>
      <w:r>
        <w:rPr>
          <w:rFonts w:hint="eastAsia"/>
          <w:lang w:eastAsia="zh-CN"/>
        </w:rPr>
        <w:t>T</w:t>
      </w:r>
      <w:proofErr w:type="spellEnd"/>
      <w:r>
        <w:rPr>
          <w:lang w:eastAsia="zh-CN"/>
        </w:rPr>
        <w:t xml:space="preserve"> UEs. The visited network operator provides the network access of 5GS </w:t>
      </w:r>
      <w:proofErr w:type="spellStart"/>
      <w:r>
        <w:rPr>
          <w:lang w:eastAsia="zh-CN"/>
        </w:rPr>
        <w:t>CIoT</w:t>
      </w:r>
      <w:proofErr w:type="spellEnd"/>
      <w:r>
        <w:rPr>
          <w:lang w:eastAsia="zh-CN"/>
        </w:rPr>
        <w:t xml:space="preserve"> based on access information (e.g., RAT type), rate control of user data and 5GS </w:t>
      </w:r>
      <w:proofErr w:type="spellStart"/>
      <w:r>
        <w:rPr>
          <w:lang w:eastAsia="zh-CN"/>
        </w:rPr>
        <w:t>CIoT</w:t>
      </w:r>
      <w:proofErr w:type="spellEnd"/>
      <w:r>
        <w:rPr>
          <w:lang w:eastAsia="zh-CN"/>
        </w:rPr>
        <w:t xml:space="preserve"> UE behaviour information (control plane 5GS </w:t>
      </w:r>
      <w:proofErr w:type="spellStart"/>
      <w:r>
        <w:rPr>
          <w:lang w:eastAsia="zh-CN"/>
        </w:rPr>
        <w:t>CIoT</w:t>
      </w:r>
      <w:proofErr w:type="spellEnd"/>
      <w:r>
        <w:rPr>
          <w:lang w:eastAsia="zh-CN"/>
        </w:rPr>
        <w:t xml:space="preserve">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348" w:name="_Toc72400775"/>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348"/>
      <w:r w:rsidRPr="00B53956">
        <w:rPr>
          <w:rFonts w:eastAsia="Malgun Gothic"/>
          <w:lang w:eastAsia="zh-CN"/>
        </w:rPr>
        <w:t xml:space="preserve"> </w:t>
      </w:r>
    </w:p>
    <w:p w:rsidR="00E029D8" w:rsidRDefault="00E029D8" w:rsidP="00E029D8">
      <w:pPr>
        <w:rPr>
          <w:lang w:eastAsia="zh-CN"/>
        </w:rPr>
      </w:pPr>
      <w:r w:rsidRPr="00B53956">
        <w:rPr>
          <w:lang w:eastAsia="zh-CN"/>
        </w:rPr>
        <w:t xml:space="preserve">As described in TS 23.501 [3], the support of rate control of user data in 5GS </w:t>
      </w:r>
      <w:proofErr w:type="spellStart"/>
      <w:r w:rsidRPr="00B53956">
        <w:rPr>
          <w:lang w:eastAsia="zh-CN"/>
        </w:rPr>
        <w:t>CIoT</w:t>
      </w:r>
      <w:proofErr w:type="spellEnd"/>
      <w:r w:rsidRPr="00B53956">
        <w:rPr>
          <w:lang w:eastAsia="zh-CN"/>
        </w:rPr>
        <w:t xml:space="preserve"> is described as two 5GS </w:t>
      </w:r>
      <w:proofErr w:type="spellStart"/>
      <w:r w:rsidRPr="00B53956">
        <w:rPr>
          <w:lang w:eastAsia="zh-CN"/>
        </w:rPr>
        <w:t>CIoT</w:t>
      </w:r>
      <w:proofErr w:type="spellEnd"/>
      <w:r w:rsidRPr="00B53956">
        <w:rPr>
          <w:lang w:eastAsia="zh-CN"/>
        </w:rPr>
        <w:t xml:space="preserve"> features, which are Serving PLMN Rate control and Small Data Rate Control.</w:t>
      </w:r>
    </w:p>
    <w:p w:rsidR="00E029D8" w:rsidRDefault="00E029D8" w:rsidP="00E029D8">
      <w:pPr>
        <w:rPr>
          <w:lang w:eastAsia="zh-CN"/>
        </w:rPr>
      </w:pPr>
      <w:r>
        <w:rPr>
          <w:lang w:eastAsia="zh-CN"/>
        </w:rPr>
        <w:t xml:space="preserve">The network operator provides 5GS </w:t>
      </w:r>
      <w:proofErr w:type="spellStart"/>
      <w:r>
        <w:rPr>
          <w:lang w:eastAsia="zh-CN"/>
        </w:rPr>
        <w:t>CIoT</w:t>
      </w:r>
      <w:proofErr w:type="spellEnd"/>
      <w:r>
        <w:rPr>
          <w:lang w:eastAsia="zh-CN"/>
        </w:rPr>
        <w:t xml:space="preserve"> features regarding the network access and 5GS use for 5GS </w:t>
      </w:r>
      <w:proofErr w:type="spellStart"/>
      <w:r>
        <w:rPr>
          <w:lang w:eastAsia="zh-CN"/>
        </w:rPr>
        <w:t>CIoT</w:t>
      </w:r>
      <w:proofErr w:type="spellEnd"/>
      <w:r>
        <w:rPr>
          <w:lang w:eastAsia="zh-CN"/>
        </w:rPr>
        <w:t xml:space="preserve"> UEs. The rate control of user data is motivated as a set of 5GS </w:t>
      </w:r>
      <w:proofErr w:type="spellStart"/>
      <w:r>
        <w:rPr>
          <w:lang w:eastAsia="zh-CN"/>
        </w:rPr>
        <w:t>CIoT</w:t>
      </w:r>
      <w:proofErr w:type="spellEnd"/>
      <w:r>
        <w:rPr>
          <w:lang w:eastAsia="zh-CN"/>
        </w:rPr>
        <w:t xml:space="preserve"> features to protect mobile network (e.g., control plane signalling) or provide a capability to schedule use per time duration regarding the amount of 5GS </w:t>
      </w:r>
      <w:proofErr w:type="spellStart"/>
      <w:r>
        <w:rPr>
          <w:lang w:eastAsia="zh-CN"/>
        </w:rPr>
        <w:t>CIoT</w:t>
      </w:r>
      <w:proofErr w:type="spellEnd"/>
      <w:r>
        <w:rPr>
          <w:lang w:eastAsia="zh-CN"/>
        </w:rPr>
        <w:t xml:space="preserve"> UEs. </w:t>
      </w:r>
    </w:p>
    <w:p w:rsidR="00E029D8" w:rsidRDefault="00E029D8" w:rsidP="00E029D8">
      <w:r>
        <w:t xml:space="preserve">The network operator provides a capability to 5GS usage for 5GS </w:t>
      </w:r>
      <w:proofErr w:type="spellStart"/>
      <w:r>
        <w:t>CIoT</w:t>
      </w:r>
      <w:proofErr w:type="spellEnd"/>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343"/>
    <w:bookmarkEnd w:id="344"/>
    <w:p w:rsidR="00CF17AA" w:rsidRDefault="00CF17AA" w:rsidP="00CF17AA">
      <w:pPr>
        <w:pStyle w:val="Guidance"/>
        <w:rPr>
          <w:lang w:eastAsia="zh-CN"/>
        </w:rPr>
      </w:pPr>
    </w:p>
    <w:p w:rsidR="00B20638" w:rsidRPr="00F30833" w:rsidRDefault="00B20638" w:rsidP="00F30833">
      <w:pPr>
        <w:pStyle w:val="2"/>
        <w:rPr>
          <w:lang w:eastAsia="zh-CN"/>
        </w:rPr>
      </w:pPr>
      <w:bookmarkStart w:id="349" w:name="_Toc63328105"/>
      <w:bookmarkStart w:id="350" w:name="_Toc72400776"/>
      <w:r w:rsidRPr="00F30833">
        <w:rPr>
          <w:lang w:eastAsia="zh-CN"/>
        </w:rPr>
        <w:t xml:space="preserve">5.2 </w:t>
      </w:r>
      <w:r w:rsidRPr="00F30833">
        <w:rPr>
          <w:lang w:eastAsia="zh-CN"/>
        </w:rPr>
        <w:tab/>
        <w:t>Potential charging requirements</w:t>
      </w:r>
      <w:bookmarkEnd w:id="349"/>
      <w:bookmarkEnd w:id="350"/>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p>
    <w:p w:rsidR="008D0521" w:rsidRPr="009535B3" w:rsidRDefault="008D0521" w:rsidP="008D0521">
      <w:pPr>
        <w:rPr>
          <w:b/>
          <w:lang w:eastAsia="zh-CN"/>
        </w:rPr>
      </w:pPr>
      <w:bookmarkStart w:id="351"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proofErr w:type="spellStart"/>
      <w:r>
        <w:rPr>
          <w:lang w:eastAsia="zh-CN"/>
        </w:rPr>
        <w:t>CIoT</w:t>
      </w:r>
      <w:proofErr w:type="spellEnd"/>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proofErr w:type="spellStart"/>
      <w:r>
        <w:rPr>
          <w:lang w:eastAsia="zh-CN"/>
        </w:rPr>
        <w:t>CIoT</w:t>
      </w:r>
      <w:proofErr w:type="spellEnd"/>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w:t>
      </w:r>
      <w:proofErr w:type="spellStart"/>
      <w:r>
        <w:rPr>
          <w:lang w:eastAsia="zh-CN"/>
        </w:rPr>
        <w:t>IoT</w:t>
      </w:r>
      <w:proofErr w:type="spellEnd"/>
      <w:r>
        <w:rPr>
          <w:lang w:eastAsia="zh-CN"/>
        </w:rPr>
        <w:t xml:space="preserve">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proofErr w:type="spellStart"/>
      <w:r>
        <w:rPr>
          <w:lang w:eastAsia="zh-CN"/>
        </w:rPr>
        <w:t>CIoT</w:t>
      </w:r>
      <w:proofErr w:type="spellEnd"/>
      <w:r w:rsidRPr="00196C00">
        <w:rPr>
          <w:lang w:eastAsia="zh-CN"/>
        </w:rPr>
        <w:t xml:space="preserve"> should support collection charging information related to 5GS </w:t>
      </w:r>
      <w:proofErr w:type="spellStart"/>
      <w:r w:rsidRPr="00196C00">
        <w:rPr>
          <w:lang w:eastAsia="zh-CN"/>
        </w:rPr>
        <w:t>CIoT</w:t>
      </w:r>
      <w:proofErr w:type="spellEnd"/>
      <w:r w:rsidRPr="00196C00">
        <w:rPr>
          <w:lang w:eastAsia="zh-CN"/>
        </w:rPr>
        <w:t xml:space="preserve">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proofErr w:type="spellStart"/>
      <w:r>
        <w:rPr>
          <w:lang w:eastAsia="zh-CN"/>
        </w:rPr>
        <w:t>CIoT</w:t>
      </w:r>
      <w:proofErr w:type="spellEnd"/>
      <w:r>
        <w:rPr>
          <w:lang w:eastAsia="zh-CN"/>
        </w:rPr>
        <w:t xml:space="preserve"> should support collecting charging information related to 5GS </w:t>
      </w:r>
      <w:proofErr w:type="spellStart"/>
      <w:r>
        <w:rPr>
          <w:lang w:eastAsia="zh-CN"/>
        </w:rPr>
        <w:t>C</w:t>
      </w:r>
      <w:r w:rsidR="00385A8C">
        <w:rPr>
          <w:lang w:eastAsia="zh-CN"/>
        </w:rPr>
        <w:t>I</w:t>
      </w:r>
      <w:r>
        <w:rPr>
          <w:lang w:eastAsia="zh-CN"/>
        </w:rPr>
        <w:t>oT</w:t>
      </w:r>
      <w:proofErr w:type="spellEnd"/>
      <w:r>
        <w:rPr>
          <w:lang w:eastAsia="zh-CN"/>
        </w:rPr>
        <w:t xml:space="preserve"> small data </w:t>
      </w:r>
      <w:r>
        <w:t>rate control.</w:t>
      </w:r>
      <w:bookmarkStart w:id="352" w:name="_Toc63328106"/>
    </w:p>
    <w:p w:rsidR="00956612" w:rsidRDefault="00956612" w:rsidP="00956612">
      <w:pPr>
        <w:rPr>
          <w:lang w:eastAsia="zh-CN"/>
        </w:rPr>
      </w:pPr>
    </w:p>
    <w:p w:rsidR="00B542A5" w:rsidRPr="00F7023F" w:rsidRDefault="00B542A5" w:rsidP="00B542A5">
      <w:pPr>
        <w:pStyle w:val="2"/>
        <w:rPr>
          <w:lang w:eastAsia="zh-CN"/>
        </w:rPr>
      </w:pPr>
      <w:bookmarkStart w:id="353" w:name="_Toc72400777"/>
      <w:bookmarkEnd w:id="352"/>
      <w:r w:rsidRPr="00F7023F">
        <w:rPr>
          <w:rFonts w:hint="eastAsia"/>
          <w:lang w:eastAsia="zh-CN"/>
        </w:rPr>
        <w:t>5</w:t>
      </w:r>
      <w:r w:rsidRPr="00F7023F">
        <w:rPr>
          <w:lang w:eastAsia="zh-CN"/>
        </w:rPr>
        <w:t>.3</w:t>
      </w:r>
      <w:r w:rsidRPr="00F7023F">
        <w:rPr>
          <w:lang w:eastAsia="zh-CN"/>
        </w:rPr>
        <w:tab/>
        <w:t>Mapping of use cases</w:t>
      </w:r>
      <w:bookmarkEnd w:id="353"/>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ins w:id="354" w:author="S5-213308" w:date="2021-05-20T10:15:00Z">
              <w:r w:rsidR="00AD2DDF">
                <w:rPr>
                  <w:i w:val="0"/>
                  <w:color w:val="auto"/>
                  <w:lang w:eastAsia="zh-CN"/>
                </w:rPr>
                <w:t>domain</w:t>
              </w:r>
              <w:r w:rsidR="00AD2DDF" w:rsidRPr="00F7023F">
                <w:rPr>
                  <w:rFonts w:hint="eastAsia"/>
                  <w:i w:val="0"/>
                  <w:color w:val="auto"/>
                  <w:lang w:eastAsia="zh-CN"/>
                </w:rPr>
                <w:t xml:space="preserve"> </w:t>
              </w:r>
            </w:ins>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ins w:id="355" w:author="S5-213308" w:date="2021-05-20T10:15:00Z">
              <w:r w:rsidR="00AD2DDF">
                <w:rPr>
                  <w:i w:val="0"/>
                  <w:color w:val="auto"/>
                  <w:lang w:eastAsia="zh-CN"/>
                </w:rPr>
                <w:t>domain</w:t>
              </w:r>
              <w:r w:rsidR="00AD2DDF" w:rsidRPr="00F7023F">
                <w:rPr>
                  <w:rFonts w:hint="eastAsia"/>
                  <w:i w:val="0"/>
                  <w:color w:val="auto"/>
                  <w:lang w:eastAsia="zh-CN"/>
                </w:rPr>
                <w:t xml:space="preserve"> </w:t>
              </w:r>
            </w:ins>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w:t>
            </w:r>
            <w:ins w:id="356" w:author="S5-213308" w:date="2021-05-20T10:15:00Z">
              <w:r w:rsidR="00AD2DDF">
                <w:rPr>
                  <w:i w:val="0"/>
                  <w:color w:val="auto"/>
                  <w:lang w:eastAsia="zh-CN"/>
                </w:rPr>
                <w:t xml:space="preserve"> </w:t>
              </w:r>
              <w:r w:rsidR="00AD2DDF">
                <w:rPr>
                  <w:i w:val="0"/>
                  <w:color w:val="auto"/>
                  <w:lang w:eastAsia="zh-CN"/>
                </w:rPr>
                <w:t>domain</w:t>
              </w:r>
            </w:ins>
            <w:r w:rsidRPr="00F7023F">
              <w:rPr>
                <w:rFonts w:hint="eastAsia"/>
                <w:i w:val="0"/>
                <w:color w:val="auto"/>
                <w:lang w:eastAsia="zh-CN"/>
              </w:rPr>
              <w:t xml:space="preserve">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proofErr w:type="spellStart"/>
            <w:r>
              <w:rPr>
                <w:i w:val="0"/>
                <w:color w:val="auto"/>
                <w:lang w:eastAsia="zh-CN"/>
              </w:rPr>
              <w:t>C</w:t>
            </w:r>
            <w:ins w:id="357" w:author="S5-213308" w:date="2021-05-20T10:18:00Z">
              <w:r w:rsidR="00AD2DDF">
                <w:rPr>
                  <w:i w:val="0"/>
                  <w:color w:val="auto"/>
                  <w:lang w:eastAsia="zh-CN"/>
                </w:rPr>
                <w:t>I</w:t>
              </w:r>
            </w:ins>
            <w:del w:id="358" w:author="S5-213308" w:date="2021-05-20T10:18:00Z">
              <w:r w:rsidR="00772B2C" w:rsidDel="00AD2DDF">
                <w:rPr>
                  <w:i w:val="0"/>
                  <w:color w:val="auto"/>
                  <w:lang w:eastAsia="zh-CN"/>
                </w:rPr>
                <w:delText>i</w:delText>
              </w:r>
            </w:del>
            <w:r>
              <w:rPr>
                <w:i w:val="0"/>
                <w:color w:val="auto"/>
                <w:lang w:eastAsia="zh-CN"/>
              </w:rPr>
              <w:t>oT</w:t>
            </w:r>
            <w:proofErr w:type="spellEnd"/>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AD2DDF" w:rsidRPr="00F7023F" w:rsidRDefault="00B542A5" w:rsidP="00AD2DDF">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del w:id="359" w:author="S5-213308" w:date="2021-05-20T10:16:00Z">
              <w:r w:rsidRPr="00F7023F" w:rsidDel="00AD2DDF">
                <w:rPr>
                  <w:i w:val="0"/>
                  <w:color w:val="auto"/>
                  <w:lang w:eastAsia="zh-CN"/>
                </w:rPr>
                <w:delText>Serving PLMN r</w:delText>
              </w:r>
              <w:r w:rsidRPr="00F7023F" w:rsidDel="00AD2DDF">
                <w:rPr>
                  <w:rFonts w:hint="eastAsia"/>
                  <w:i w:val="0"/>
                  <w:color w:val="auto"/>
                  <w:lang w:eastAsia="zh-CN"/>
                </w:rPr>
                <w:delText>ate control</w:delText>
              </w:r>
              <w:r w:rsidRPr="00F7023F" w:rsidDel="00AD2DDF">
                <w:rPr>
                  <w:i w:val="0"/>
                  <w:color w:val="auto"/>
                  <w:lang w:eastAsia="zh-CN"/>
                </w:rPr>
                <w:delText xml:space="preserve"> of user data</w:delText>
              </w:r>
            </w:del>
            <w:r w:rsidRPr="00F7023F">
              <w:rPr>
                <w:i w:val="0"/>
                <w:color w:val="auto"/>
                <w:lang w:eastAsia="zh-CN"/>
              </w:rPr>
              <w:br/>
            </w:r>
            <w:del w:id="360" w:author="S5-213308" w:date="2021-05-20T10:16:00Z">
              <w:r w:rsidRPr="00F7023F" w:rsidDel="00AD2DDF">
                <w:rPr>
                  <w:rFonts w:hint="eastAsia"/>
                  <w:i w:val="0"/>
                  <w:color w:val="auto"/>
                  <w:lang w:eastAsia="zh-CN"/>
                </w:rPr>
                <w:delText>S</w:delText>
              </w:r>
              <w:r w:rsidRPr="00F7023F" w:rsidDel="00AD2DDF">
                <w:rPr>
                  <w:i w:val="0"/>
                  <w:color w:val="auto"/>
                  <w:lang w:eastAsia="zh-CN"/>
                </w:rPr>
                <w:delText>mall data rate control</w:delText>
              </w:r>
            </w:del>
            <w:ins w:id="361" w:author="S5-213308" w:date="2021-05-20T10:17:00Z">
              <w:r w:rsidR="00AD2DDF">
                <w:rPr>
                  <w:i w:val="0"/>
                  <w:color w:val="auto"/>
                  <w:lang w:eastAsia="zh-CN"/>
                </w:rPr>
                <w:br/>
              </w:r>
            </w:ins>
            <w:ins w:id="362" w:author="S5-213308" w:date="2021-05-20T10:16:00Z">
              <w:r w:rsidR="00AD2DDF">
                <w:rPr>
                  <w:i w:val="0"/>
                  <w:color w:val="auto"/>
                  <w:lang w:eastAsia="zh-CN"/>
                </w:rPr>
                <w:t>Rate control of user data</w:t>
              </w:r>
            </w:ins>
            <w:r w:rsidRPr="00F7023F">
              <w:rPr>
                <w:i w:val="0"/>
                <w:color w:val="auto"/>
                <w:lang w:eastAsia="zh-CN"/>
              </w:rPr>
              <w:br/>
              <w:t>Exception report</w:t>
            </w:r>
            <w:r>
              <w:rPr>
                <w:i w:val="0"/>
                <w:color w:val="auto"/>
                <w:lang w:eastAsia="zh-CN"/>
              </w:rPr>
              <w:br/>
            </w:r>
            <w:ins w:id="363" w:author="S5-213308" w:date="2021-05-20T10:16:00Z">
              <w:r w:rsidR="00AD2DDF">
                <w:rPr>
                  <w:i w:val="0"/>
                  <w:color w:val="auto"/>
                  <w:lang w:eastAsia="zh-CN"/>
                </w:rPr>
                <w:t xml:space="preserve">Handover 5GS </w:t>
              </w:r>
              <w:proofErr w:type="spellStart"/>
              <w:r w:rsidR="00AD2DDF">
                <w:rPr>
                  <w:i w:val="0"/>
                  <w:color w:val="auto"/>
                  <w:lang w:eastAsia="zh-CN"/>
                </w:rPr>
                <w:t>CIoT</w:t>
              </w:r>
              <w:proofErr w:type="spellEnd"/>
              <w:r w:rsidR="00AD2DDF">
                <w:rPr>
                  <w:i w:val="0"/>
                  <w:color w:val="auto"/>
                  <w:lang w:eastAsia="zh-CN"/>
                </w:rPr>
                <w:t xml:space="preserve"> charging in</w:t>
              </w:r>
              <w:r w:rsidR="00AD2DDF">
                <w:rPr>
                  <w:i w:val="0"/>
                  <w:color w:val="auto"/>
                  <w:lang w:eastAsia="zh-CN"/>
                </w:rPr>
                <w:t xml:space="preserve"> </w:t>
              </w:r>
            </w:ins>
            <w:r>
              <w:rPr>
                <w:i w:val="0"/>
                <w:color w:val="auto"/>
                <w:lang w:eastAsia="zh-CN"/>
              </w:rPr>
              <w:t>EPS interworking</w:t>
            </w:r>
            <w:r w:rsidRPr="00F7023F">
              <w:rPr>
                <w:rFonts w:hint="eastAsia"/>
                <w:i w:val="0"/>
                <w:color w:val="auto"/>
                <w:lang w:eastAsia="zh-CN"/>
              </w:rPr>
              <w:t xml:space="preserve"> </w:t>
            </w:r>
            <w:ins w:id="364" w:author="S5-213308" w:date="2021-05-20T10:18:00Z">
              <w:r w:rsidR="00AD2DDF">
                <w:rPr>
                  <w:i w:val="0"/>
                  <w:color w:val="auto"/>
                  <w:lang w:eastAsia="zh-CN"/>
                </w:rPr>
                <w:br/>
              </w:r>
            </w:ins>
            <w:ins w:id="365" w:author="S5-213308" w:date="2021-05-20T10:16:00Z">
              <w:r w:rsidR="00AD2DDF">
                <w:rPr>
                  <w:i w:val="0"/>
                  <w:color w:val="auto"/>
                  <w:lang w:eastAsia="zh-CN"/>
                </w:rPr>
                <w:t>Charging support in home-routed roaming scenarios</w:t>
              </w:r>
              <w:r w:rsidR="00AD2DDF">
                <w:rPr>
                  <w:i w:val="0"/>
                  <w:color w:val="auto"/>
                  <w:lang w:eastAsia="zh-CN"/>
                </w:rPr>
                <w:br/>
                <w:t xml:space="preserve">Access service of 5GS </w:t>
              </w:r>
              <w:proofErr w:type="spellStart"/>
              <w:r w:rsidR="00AD2DDF">
                <w:rPr>
                  <w:i w:val="0"/>
                  <w:color w:val="auto"/>
                  <w:lang w:eastAsia="zh-CN"/>
                </w:rPr>
                <w:t>CIoT</w:t>
              </w:r>
            </w:ins>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AD2DDF">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r>
            <w:del w:id="366" w:author="S5-213308" w:date="2021-05-20T10:17:00Z">
              <w:r w:rsidRPr="00F7023F" w:rsidDel="00AD2DDF">
                <w:rPr>
                  <w:i w:val="0"/>
                  <w:color w:val="auto"/>
                  <w:lang w:eastAsia="zh-CN"/>
                </w:rPr>
                <w:delText>Serving PLMN r</w:delText>
              </w:r>
              <w:r w:rsidRPr="00F7023F" w:rsidDel="00AD2DDF">
                <w:rPr>
                  <w:rFonts w:hint="eastAsia"/>
                  <w:i w:val="0"/>
                  <w:color w:val="auto"/>
                  <w:lang w:eastAsia="zh-CN"/>
                </w:rPr>
                <w:delText>ate control</w:delText>
              </w:r>
              <w:r w:rsidRPr="00F7023F" w:rsidDel="00AD2DDF">
                <w:rPr>
                  <w:i w:val="0"/>
                  <w:color w:val="auto"/>
                  <w:lang w:eastAsia="zh-CN"/>
                </w:rPr>
                <w:delText xml:space="preserve"> of user data</w:delText>
              </w:r>
              <w:r w:rsidRPr="00F7023F" w:rsidDel="00AD2DDF">
                <w:rPr>
                  <w:i w:val="0"/>
                  <w:color w:val="auto"/>
                  <w:lang w:eastAsia="zh-CN"/>
                </w:rPr>
                <w:br/>
              </w:r>
              <w:r w:rsidRPr="00F7023F" w:rsidDel="00AD2DDF">
                <w:rPr>
                  <w:rFonts w:hint="eastAsia"/>
                  <w:i w:val="0"/>
                  <w:color w:val="auto"/>
                  <w:lang w:eastAsia="zh-CN"/>
                </w:rPr>
                <w:delText>S</w:delText>
              </w:r>
              <w:r w:rsidRPr="00F7023F" w:rsidDel="00AD2DDF">
                <w:rPr>
                  <w:i w:val="0"/>
                  <w:color w:val="auto"/>
                  <w:lang w:eastAsia="zh-CN"/>
                </w:rPr>
                <w:delText>mall data rate control</w:delText>
              </w:r>
            </w:del>
            <w:ins w:id="367" w:author="S5-213308" w:date="2021-05-20T10:17:00Z">
              <w:r w:rsidR="00AD2DDF">
                <w:rPr>
                  <w:i w:val="0"/>
                  <w:color w:val="auto"/>
                  <w:lang w:eastAsia="zh-CN"/>
                </w:rPr>
                <w:br/>
              </w:r>
              <w:r w:rsidR="00AD2DDF">
                <w:rPr>
                  <w:i w:val="0"/>
                  <w:color w:val="auto"/>
                  <w:lang w:eastAsia="zh-CN"/>
                </w:rPr>
                <w:t>Rate control of user data</w:t>
              </w:r>
            </w:ins>
            <w:r w:rsidRPr="00F7023F">
              <w:rPr>
                <w:i w:val="0"/>
                <w:color w:val="auto"/>
                <w:lang w:eastAsia="zh-CN"/>
              </w:rPr>
              <w:br/>
            </w:r>
            <w:ins w:id="368" w:author="S5-213308" w:date="2021-05-20T10:17:00Z">
              <w:r w:rsidR="00AD2DDF">
                <w:rPr>
                  <w:i w:val="0"/>
                  <w:color w:val="auto"/>
                  <w:lang w:eastAsia="zh-CN"/>
                </w:rPr>
                <w:t xml:space="preserve">Handover 5GS </w:t>
              </w:r>
              <w:proofErr w:type="spellStart"/>
              <w:r w:rsidR="00AD2DDF">
                <w:rPr>
                  <w:i w:val="0"/>
                  <w:color w:val="auto"/>
                  <w:lang w:eastAsia="zh-CN"/>
                </w:rPr>
                <w:t>CIoT</w:t>
              </w:r>
              <w:proofErr w:type="spellEnd"/>
              <w:r w:rsidR="00AD2DDF">
                <w:rPr>
                  <w:i w:val="0"/>
                  <w:color w:val="auto"/>
                  <w:lang w:eastAsia="zh-CN"/>
                </w:rPr>
                <w:t xml:space="preserve"> charging in</w:t>
              </w:r>
              <w:r w:rsidR="00AD2DDF">
                <w:rPr>
                  <w:i w:val="0"/>
                  <w:color w:val="auto"/>
                  <w:lang w:eastAsia="zh-CN"/>
                </w:rPr>
                <w:t xml:space="preserve"> </w:t>
              </w:r>
            </w:ins>
            <w:r>
              <w:rPr>
                <w:i w:val="0"/>
                <w:color w:val="auto"/>
                <w:lang w:eastAsia="zh-CN"/>
              </w:rPr>
              <w:t>EPS interworking</w:t>
            </w:r>
            <w:ins w:id="369" w:author="S5-213308" w:date="2021-05-20T10:18:00Z">
              <w:r w:rsidR="00AD2DDF">
                <w:rPr>
                  <w:i w:val="0"/>
                  <w:color w:val="auto"/>
                  <w:lang w:eastAsia="zh-CN"/>
                </w:rPr>
                <w:br/>
              </w:r>
              <w:r w:rsidR="00AD2DDF">
                <w:rPr>
                  <w:i w:val="0"/>
                  <w:color w:val="auto"/>
                  <w:lang w:eastAsia="zh-CN"/>
                </w:rPr>
                <w:t>Charging support in home-routed roaming scenarios</w:t>
              </w:r>
              <w:r w:rsidR="00AD2DDF">
                <w:rPr>
                  <w:i w:val="0"/>
                  <w:color w:val="auto"/>
                  <w:lang w:eastAsia="zh-CN"/>
                </w:rPr>
                <w:br/>
                <w:t xml:space="preserve">Access service of 5GS </w:t>
              </w:r>
              <w:proofErr w:type="spellStart"/>
              <w:r w:rsidR="00AD2DDF">
                <w:rPr>
                  <w:i w:val="0"/>
                  <w:color w:val="auto"/>
                  <w:lang w:eastAsia="zh-CN"/>
                </w:rPr>
                <w:t>CIoT</w:t>
              </w:r>
            </w:ins>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B542A5" w:rsidDel="008B2357" w:rsidRDefault="00025DED" w:rsidP="00025DED">
      <w:pPr>
        <w:rPr>
          <w:del w:id="370" w:author="S5-213651" w:date="2021-05-20T10:38:00Z"/>
          <w:lang w:eastAsia="zh-CN"/>
        </w:rPr>
      </w:pPr>
    </w:p>
    <w:p w:rsidR="00025DED" w:rsidRPr="00025DED" w:rsidRDefault="00025DED" w:rsidP="00025DED">
      <w:pPr>
        <w:rPr>
          <w:lang w:eastAsia="zh-CN"/>
        </w:rPr>
      </w:pPr>
    </w:p>
    <w:p w:rsidR="0072138C" w:rsidRDefault="0072138C" w:rsidP="0072138C">
      <w:pPr>
        <w:pStyle w:val="2"/>
        <w:rPr>
          <w:ins w:id="371" w:author="S5-213656" w:date="2021-05-20T10:24:00Z"/>
          <w:lang w:eastAsia="zh-CN"/>
        </w:rPr>
      </w:pPr>
      <w:bookmarkStart w:id="372" w:name="_Toc52555307"/>
      <w:bookmarkStart w:id="373" w:name="_Toc63328108"/>
      <w:bookmarkStart w:id="374" w:name="_Toc63442510"/>
      <w:bookmarkStart w:id="375" w:name="_Toc63328107"/>
      <w:bookmarkStart w:id="376" w:name="_Toc63442509"/>
      <w:bookmarkStart w:id="377" w:name="_Toc72400778"/>
      <w:bookmarkEnd w:id="351"/>
      <w:ins w:id="378" w:author="S5-213656" w:date="2021-05-20T10:24:00Z">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375"/>
        <w:bookmarkEnd w:id="376"/>
        <w:bookmarkEnd w:id="377"/>
      </w:ins>
    </w:p>
    <w:p w:rsidR="0072138C" w:rsidRDefault="0072138C" w:rsidP="0072138C">
      <w:pPr>
        <w:pStyle w:val="3"/>
        <w:overflowPunct w:val="0"/>
        <w:autoSpaceDE w:val="0"/>
        <w:autoSpaceDN w:val="0"/>
        <w:adjustRightInd w:val="0"/>
        <w:textAlignment w:val="baseline"/>
        <w:rPr>
          <w:ins w:id="379" w:author="S5-213656" w:date="2021-05-20T10:24:00Z"/>
          <w:lang w:eastAsia="zh-CN"/>
        </w:rPr>
      </w:pPr>
      <w:bookmarkStart w:id="380" w:name="_Toc72400779"/>
      <w:ins w:id="381" w:author="S5-213656" w:date="2021-05-20T10:24:00Z">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380"/>
      </w:ins>
    </w:p>
    <w:p w:rsidR="0072138C" w:rsidRPr="00317F38" w:rsidRDefault="0072138C" w:rsidP="00317F38">
      <w:pPr>
        <w:pStyle w:val="4"/>
        <w:rPr>
          <w:ins w:id="382" w:author="S5-213656" w:date="2021-05-20T10:24:00Z"/>
          <w:lang w:val="en-US" w:bidi="ar-KW"/>
        </w:rPr>
      </w:pPr>
      <w:bookmarkStart w:id="383" w:name="_Toc72400780"/>
      <w:ins w:id="384" w:author="S5-213656" w:date="2021-05-20T10:24:00Z">
        <w:r w:rsidRPr="00317F38">
          <w:rPr>
            <w:rFonts w:hint="eastAsia"/>
            <w:lang w:val="en-US" w:bidi="ar-KW"/>
          </w:rPr>
          <w:t>5</w:t>
        </w:r>
        <w:r w:rsidRPr="00317F38">
          <w:rPr>
            <w:lang w:val="en-US" w:bidi="ar-KW"/>
          </w:rPr>
          <w:t>.</w:t>
        </w:r>
      </w:ins>
      <w:ins w:id="385" w:author="S5-213656" w:date="2021-05-20T10:25:00Z">
        <w:r w:rsidR="00371E31" w:rsidRPr="00317F38">
          <w:rPr>
            <w:lang w:val="en-US" w:bidi="ar-KW"/>
          </w:rPr>
          <w:t>4</w:t>
        </w:r>
      </w:ins>
      <w:ins w:id="386" w:author="S5-213656" w:date="2021-05-20T10:24:00Z">
        <w:r w:rsidRPr="00317F38">
          <w:rPr>
            <w:lang w:val="en-US" w:bidi="ar-KW"/>
          </w:rPr>
          <w:t>.1.1</w:t>
        </w:r>
        <w:r w:rsidRPr="00317F38">
          <w:rPr>
            <w:lang w:val="en-US" w:bidi="ar-KW"/>
          </w:rPr>
          <w:tab/>
          <w:t xml:space="preserve">Key issues for 5GS </w:t>
        </w:r>
        <w:proofErr w:type="spellStart"/>
        <w:r w:rsidRPr="00317F38">
          <w:rPr>
            <w:lang w:val="en-US" w:bidi="ar-KW"/>
          </w:rPr>
          <w:t>CIoT</w:t>
        </w:r>
        <w:proofErr w:type="spellEnd"/>
        <w:r w:rsidRPr="00317F38">
          <w:rPr>
            <w:lang w:val="en-US" w:bidi="ar-KW"/>
          </w:rPr>
          <w:t xml:space="preserve"> charging in 5G data connectivity domain charging</w:t>
        </w:r>
        <w:bookmarkEnd w:id="383"/>
      </w:ins>
    </w:p>
    <w:p w:rsidR="0072138C" w:rsidRDefault="0072138C" w:rsidP="0072138C">
      <w:pPr>
        <w:rPr>
          <w:ins w:id="387" w:author="S5-213656" w:date="2021-05-20T10:24:00Z"/>
          <w:lang w:eastAsia="zh-CN"/>
        </w:rPr>
      </w:pPr>
      <w:ins w:id="388" w:author="S5-213656" w:date="2021-05-20T10:24:00Z">
        <w:r>
          <w:rPr>
            <w:rFonts w:hint="eastAsia"/>
            <w:lang w:eastAsia="zh-CN"/>
          </w:rPr>
          <w:t>T</w:t>
        </w:r>
        <w:r>
          <w:rPr>
            <w:lang w:eastAsia="zh-CN"/>
          </w:rPr>
          <w:t xml:space="preserve">he purpose of this clause is to describe the key issues charging enhancement for 5GS </w:t>
        </w:r>
        <w:proofErr w:type="spellStart"/>
        <w:r>
          <w:rPr>
            <w:lang w:eastAsia="zh-CN"/>
          </w:rPr>
          <w:t>CIoT</w:t>
        </w:r>
        <w:proofErr w:type="spellEnd"/>
        <w:r>
          <w:rPr>
            <w:lang w:eastAsia="zh-CN"/>
          </w:rPr>
          <w:t xml:space="preserve"> features regarding 5G data connectivity domain charging.</w:t>
        </w:r>
      </w:ins>
    </w:p>
    <w:p w:rsidR="0072138C" w:rsidRDefault="0072138C" w:rsidP="0072138C">
      <w:pPr>
        <w:rPr>
          <w:ins w:id="389" w:author="S5-213656" w:date="2021-05-20T10:24:00Z"/>
          <w:lang w:eastAsia="zh-CN"/>
        </w:rPr>
      </w:pPr>
      <w:ins w:id="390" w:author="S5-213656" w:date="2021-05-20T10:24:00Z">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ins>
    </w:p>
    <w:p w:rsidR="0072138C" w:rsidRDefault="0072138C" w:rsidP="0072138C">
      <w:pPr>
        <w:numPr>
          <w:ilvl w:val="0"/>
          <w:numId w:val="6"/>
        </w:numPr>
        <w:rPr>
          <w:ins w:id="391" w:author="S5-213656" w:date="2021-05-20T10:24:00Z"/>
          <w:lang w:eastAsia="zh-CN"/>
        </w:rPr>
      </w:pPr>
      <w:ins w:id="392" w:author="S5-213656" w:date="2021-05-20T10:24:00Z">
        <w:r>
          <w:rPr>
            <w:lang w:eastAsia="zh-CN"/>
          </w:rPr>
          <w:t>Identify the interaction(s) with SMF and potential charging information in 5G data connectivity domain charging;</w:t>
        </w:r>
      </w:ins>
    </w:p>
    <w:p w:rsidR="0072138C" w:rsidRDefault="0072138C" w:rsidP="0072138C">
      <w:pPr>
        <w:numPr>
          <w:ilvl w:val="0"/>
          <w:numId w:val="6"/>
        </w:numPr>
        <w:rPr>
          <w:ins w:id="393" w:author="S5-213656" w:date="2021-05-20T10:24:00Z"/>
          <w:lang w:eastAsia="zh-CN"/>
        </w:rPr>
      </w:pPr>
      <w:ins w:id="394" w:author="S5-213656" w:date="2021-05-20T10:24:00Z">
        <w:r>
          <w:rPr>
            <w:lang w:eastAsia="zh-CN"/>
          </w:rPr>
          <w:t>Identify the interaction(s) with SMF and potential charging information in case of EPC interworking.</w:t>
        </w:r>
      </w:ins>
    </w:p>
    <w:p w:rsidR="0072138C" w:rsidRDefault="0072138C" w:rsidP="0072138C">
      <w:pPr>
        <w:numPr>
          <w:ilvl w:val="0"/>
          <w:numId w:val="6"/>
        </w:numPr>
        <w:rPr>
          <w:ins w:id="395" w:author="S5-213656" w:date="2021-05-20T10:24:00Z"/>
          <w:lang w:eastAsia="zh-CN"/>
        </w:rPr>
      </w:pPr>
      <w:ins w:id="396" w:author="S5-213656" w:date="2021-05-20T10:24:00Z">
        <w:r>
          <w:rPr>
            <w:lang w:eastAsia="zh-CN"/>
          </w:rPr>
          <w:t xml:space="preserve">Identify the interaction(s) with SMF and potential charging information in home-routed </w:t>
        </w:r>
        <w:r w:rsidRPr="00196C00">
          <w:rPr>
            <w:lang w:eastAsia="zh-CN"/>
          </w:rPr>
          <w:t>roaming scenario</w:t>
        </w:r>
        <w:r>
          <w:rPr>
            <w:lang w:eastAsia="zh-CN"/>
          </w:rPr>
          <w:t>.</w:t>
        </w:r>
      </w:ins>
    </w:p>
    <w:p w:rsidR="0072138C" w:rsidRDefault="0072138C" w:rsidP="0072138C">
      <w:pPr>
        <w:rPr>
          <w:ins w:id="397" w:author="S5-213656" w:date="2021-05-20T10:24:00Z"/>
          <w:lang w:eastAsia="zh-CN"/>
        </w:rPr>
      </w:pPr>
    </w:p>
    <w:p w:rsidR="0072138C" w:rsidRPr="00317F38" w:rsidRDefault="0072138C" w:rsidP="00317F38">
      <w:pPr>
        <w:pStyle w:val="4"/>
        <w:rPr>
          <w:ins w:id="398" w:author="S5-213656" w:date="2021-05-20T10:24:00Z"/>
          <w:lang w:val="en-US" w:bidi="ar-KW"/>
        </w:rPr>
      </w:pPr>
      <w:bookmarkStart w:id="399" w:name="_Toc72400781"/>
      <w:ins w:id="400" w:author="S5-213656" w:date="2021-05-20T10:24:00Z">
        <w:r w:rsidRPr="00317F38">
          <w:rPr>
            <w:rFonts w:hint="eastAsia"/>
            <w:lang w:val="en-US" w:bidi="ar-KW"/>
          </w:rPr>
          <w:t>5</w:t>
        </w:r>
        <w:r w:rsidRPr="00317F38">
          <w:rPr>
            <w:lang w:val="en-US" w:bidi="ar-KW"/>
          </w:rPr>
          <w:t>.</w:t>
        </w:r>
      </w:ins>
      <w:ins w:id="401" w:author="S5-213656" w:date="2021-05-20T10:25:00Z">
        <w:r w:rsidR="00371E31" w:rsidRPr="00317F38">
          <w:rPr>
            <w:lang w:val="en-US" w:bidi="ar-KW"/>
          </w:rPr>
          <w:t>4</w:t>
        </w:r>
      </w:ins>
      <w:ins w:id="402" w:author="S5-213656" w:date="2021-05-20T10:24:00Z">
        <w:r w:rsidRPr="00317F38">
          <w:rPr>
            <w:lang w:val="en-US" w:bidi="ar-KW"/>
          </w:rPr>
          <w:t>.1.2</w:t>
        </w:r>
        <w:r w:rsidRPr="00317F38">
          <w:rPr>
            <w:lang w:val="en-US" w:bidi="ar-KW"/>
          </w:rPr>
          <w:tab/>
        </w:r>
        <w:r w:rsidRPr="00317F38">
          <w:rPr>
            <w:lang w:val="en-US" w:bidi="ar-KW"/>
          </w:rPr>
          <w:tab/>
          <w:t>Potential solutions</w:t>
        </w:r>
        <w:bookmarkEnd w:id="399"/>
      </w:ins>
    </w:p>
    <w:p w:rsidR="0072138C" w:rsidRDefault="0072138C" w:rsidP="0072138C">
      <w:pPr>
        <w:rPr>
          <w:ins w:id="403" w:author="S5-213656" w:date="2021-05-20T10:24:00Z"/>
          <w:lang w:eastAsia="zh-CN"/>
        </w:rPr>
      </w:pPr>
    </w:p>
    <w:p w:rsidR="0072138C" w:rsidRPr="00317F38" w:rsidRDefault="0072138C" w:rsidP="00317F38">
      <w:pPr>
        <w:pStyle w:val="4"/>
        <w:rPr>
          <w:ins w:id="404" w:author="S5-213656" w:date="2021-05-20T10:24:00Z"/>
          <w:lang w:val="en-US" w:bidi="ar-KW"/>
        </w:rPr>
      </w:pPr>
      <w:bookmarkStart w:id="405" w:name="_Toc72400782"/>
      <w:ins w:id="406" w:author="S5-213656" w:date="2021-05-20T10:24:00Z">
        <w:r w:rsidRPr="00317F38">
          <w:rPr>
            <w:rFonts w:hint="eastAsia"/>
            <w:lang w:val="en-US" w:bidi="ar-KW"/>
          </w:rPr>
          <w:t>5</w:t>
        </w:r>
        <w:r w:rsidRPr="00317F38">
          <w:rPr>
            <w:lang w:val="en-US" w:bidi="ar-KW"/>
          </w:rPr>
          <w:t>.</w:t>
        </w:r>
      </w:ins>
      <w:ins w:id="407" w:author="S5-213656" w:date="2021-05-20T10:25:00Z">
        <w:r w:rsidR="00371E31" w:rsidRPr="00317F38">
          <w:rPr>
            <w:lang w:val="en-US" w:bidi="ar-KW"/>
          </w:rPr>
          <w:t>4</w:t>
        </w:r>
      </w:ins>
      <w:ins w:id="408" w:author="S5-213656" w:date="2021-05-20T10:24:00Z">
        <w:r w:rsidRPr="00317F38">
          <w:rPr>
            <w:lang w:val="en-US" w:bidi="ar-KW"/>
          </w:rPr>
          <w:t>.1.3</w:t>
        </w:r>
        <w:r w:rsidRPr="00317F38">
          <w:rPr>
            <w:lang w:val="en-US" w:bidi="ar-KW"/>
          </w:rPr>
          <w:tab/>
        </w:r>
        <w:r w:rsidRPr="00317F38">
          <w:rPr>
            <w:lang w:val="en-US" w:bidi="ar-KW"/>
          </w:rPr>
          <w:tab/>
          <w:t>Evaluation</w:t>
        </w:r>
        <w:bookmarkEnd w:id="405"/>
      </w:ins>
    </w:p>
    <w:p w:rsidR="0072138C" w:rsidRPr="00232772" w:rsidRDefault="0072138C" w:rsidP="0072138C">
      <w:pPr>
        <w:rPr>
          <w:ins w:id="409" w:author="S5-213656" w:date="2021-05-20T10:24:00Z"/>
          <w:rFonts w:hint="eastAsia"/>
          <w:lang w:eastAsia="zh-CN"/>
        </w:rPr>
      </w:pPr>
    </w:p>
    <w:p w:rsidR="0072138C" w:rsidRDefault="0072138C" w:rsidP="0072138C">
      <w:pPr>
        <w:rPr>
          <w:ins w:id="410" w:author="S5-213656" w:date="2021-05-20T10:24:00Z"/>
          <w:lang w:eastAsia="zh-CN"/>
        </w:rPr>
      </w:pPr>
    </w:p>
    <w:p w:rsidR="0072138C" w:rsidRPr="00317F38" w:rsidRDefault="0072138C" w:rsidP="0072138C">
      <w:pPr>
        <w:pStyle w:val="3"/>
        <w:overflowPunct w:val="0"/>
        <w:autoSpaceDE w:val="0"/>
        <w:autoSpaceDN w:val="0"/>
        <w:adjustRightInd w:val="0"/>
        <w:textAlignment w:val="baseline"/>
        <w:rPr>
          <w:ins w:id="411" w:author="S5-213656" w:date="2021-05-20T10:24:00Z"/>
          <w:rFonts w:eastAsia="Malgun Gothic"/>
          <w:lang w:eastAsia="zh-CN"/>
        </w:rPr>
      </w:pPr>
      <w:bookmarkStart w:id="412" w:name="_Toc72400783"/>
      <w:ins w:id="413" w:author="S5-213656" w:date="2021-05-20T10:24:00Z">
        <w:r w:rsidRPr="00317F38">
          <w:rPr>
            <w:rFonts w:eastAsia="Malgun Gothic" w:hint="eastAsia"/>
            <w:lang w:eastAsia="zh-CN"/>
          </w:rPr>
          <w:t>5</w:t>
        </w:r>
        <w:r w:rsidRPr="00317F38">
          <w:rPr>
            <w:rFonts w:eastAsia="Malgun Gothic"/>
            <w:lang w:eastAsia="zh-CN"/>
          </w:rPr>
          <w:t>.</w:t>
        </w:r>
      </w:ins>
      <w:ins w:id="414" w:author="S5-213656" w:date="2021-05-20T10:25:00Z">
        <w:r w:rsidR="00371E31" w:rsidRPr="00317F38">
          <w:rPr>
            <w:rFonts w:eastAsia="Malgun Gothic"/>
            <w:lang w:eastAsia="zh-CN"/>
          </w:rPr>
          <w:t>4</w:t>
        </w:r>
      </w:ins>
      <w:ins w:id="415" w:author="S5-213656" w:date="2021-05-20T10:24:00Z">
        <w:r w:rsidRPr="00317F38">
          <w:rPr>
            <w:rFonts w:eastAsia="Malgun Gothic"/>
            <w:lang w:eastAsia="zh-CN"/>
          </w:rPr>
          <w:t>.2</w:t>
        </w:r>
        <w:r w:rsidRPr="00317F38">
          <w:rPr>
            <w:rFonts w:eastAsia="Malgun Gothic"/>
            <w:lang w:eastAsia="zh-CN"/>
          </w:rPr>
          <w:tab/>
        </w:r>
        <w:bookmarkEnd w:id="372"/>
        <w:bookmarkEnd w:id="373"/>
        <w:bookmarkEnd w:id="374"/>
        <w:r w:rsidRPr="00317F38">
          <w:rPr>
            <w:rFonts w:eastAsia="Malgun Gothic"/>
            <w:lang w:eastAsia="zh-CN"/>
          </w:rPr>
          <w:t>Control Plane data transfer domain charging</w:t>
        </w:r>
        <w:bookmarkEnd w:id="412"/>
      </w:ins>
    </w:p>
    <w:p w:rsidR="0072138C" w:rsidRPr="00317F38" w:rsidRDefault="0072138C" w:rsidP="00317F38">
      <w:pPr>
        <w:pStyle w:val="4"/>
        <w:rPr>
          <w:ins w:id="416" w:author="S5-213656" w:date="2021-05-20T10:24:00Z"/>
          <w:lang w:val="en-US" w:bidi="ar-KW"/>
        </w:rPr>
      </w:pPr>
      <w:bookmarkStart w:id="417" w:name="_Toc72400784"/>
      <w:ins w:id="418" w:author="S5-213656" w:date="2021-05-20T10:24:00Z">
        <w:r w:rsidRPr="00317F38">
          <w:rPr>
            <w:rFonts w:hint="eastAsia"/>
            <w:lang w:val="en-US" w:bidi="ar-KW"/>
          </w:rPr>
          <w:t>5</w:t>
        </w:r>
        <w:r w:rsidRPr="00317F38">
          <w:rPr>
            <w:lang w:val="en-US" w:bidi="ar-KW"/>
          </w:rPr>
          <w:t>.</w:t>
        </w:r>
      </w:ins>
      <w:ins w:id="419" w:author="S5-213656" w:date="2021-05-20T10:25:00Z">
        <w:r w:rsidR="00371E31" w:rsidRPr="00317F38">
          <w:rPr>
            <w:lang w:val="en-US" w:bidi="ar-KW"/>
          </w:rPr>
          <w:t>4</w:t>
        </w:r>
      </w:ins>
      <w:ins w:id="420" w:author="S5-213656" w:date="2021-05-20T10:24:00Z">
        <w:r w:rsidRPr="00317F38">
          <w:rPr>
            <w:lang w:val="en-US" w:bidi="ar-KW"/>
          </w:rPr>
          <w:t>.2.1</w:t>
        </w:r>
        <w:r w:rsidRPr="00317F38">
          <w:rPr>
            <w:lang w:val="en-US" w:bidi="ar-KW"/>
          </w:rPr>
          <w:tab/>
          <w:t xml:space="preserve">Key issues of 5GS </w:t>
        </w:r>
        <w:proofErr w:type="spellStart"/>
        <w:r w:rsidRPr="00317F38">
          <w:rPr>
            <w:lang w:val="en-US" w:bidi="ar-KW"/>
          </w:rPr>
          <w:t>CIoT</w:t>
        </w:r>
        <w:proofErr w:type="spellEnd"/>
        <w:r w:rsidRPr="00317F38">
          <w:rPr>
            <w:lang w:val="en-US" w:bidi="ar-KW"/>
          </w:rPr>
          <w:t xml:space="preserve"> charging in control plane data transfer domain charging</w:t>
        </w:r>
        <w:bookmarkEnd w:id="417"/>
      </w:ins>
    </w:p>
    <w:p w:rsidR="0072138C" w:rsidRDefault="0072138C" w:rsidP="0072138C">
      <w:pPr>
        <w:rPr>
          <w:ins w:id="421" w:author="S5-213656" w:date="2021-05-20T10:24:00Z"/>
          <w:lang w:eastAsia="zh-CN"/>
        </w:rPr>
      </w:pPr>
      <w:ins w:id="422" w:author="S5-213656" w:date="2021-05-20T10:24:00Z">
        <w:r>
          <w:rPr>
            <w:rFonts w:hint="eastAsia"/>
            <w:lang w:eastAsia="zh-CN"/>
          </w:rPr>
          <w:t>T</w:t>
        </w:r>
        <w:r>
          <w:rPr>
            <w:lang w:eastAsia="zh-CN"/>
          </w:rPr>
          <w:t xml:space="preserve">he purpose of this clause is to describe the key issues of charging enhancement for 5GS </w:t>
        </w:r>
        <w:proofErr w:type="spellStart"/>
        <w:r>
          <w:rPr>
            <w:lang w:eastAsia="zh-CN"/>
          </w:rPr>
          <w:t>CIoT</w:t>
        </w:r>
        <w:proofErr w:type="spellEnd"/>
        <w:r>
          <w:rPr>
            <w:lang w:eastAsia="zh-CN"/>
          </w:rPr>
          <w:t xml:space="preserve"> features regarding control plane data transfer domain charging.</w:t>
        </w:r>
      </w:ins>
    </w:p>
    <w:p w:rsidR="0072138C" w:rsidRDefault="0072138C" w:rsidP="0072138C">
      <w:pPr>
        <w:rPr>
          <w:ins w:id="423" w:author="S5-213656" w:date="2021-05-20T10:24:00Z"/>
          <w:lang w:eastAsia="zh-CN"/>
        </w:rPr>
      </w:pPr>
      <w:ins w:id="424" w:author="S5-213656" w:date="2021-05-20T10:24:00Z">
        <w:r>
          <w:rPr>
            <w:rFonts w:hint="eastAsia"/>
            <w:lang w:eastAsia="zh-CN"/>
          </w:rPr>
          <w:lastRenderedPageBreak/>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proofErr w:type="gramStart"/>
        <w:r w:rsidRPr="009535B3">
          <w:rPr>
            <w:b/>
            <w:lang w:eastAsia="zh-CN"/>
          </w:rPr>
          <w:t>REQ</w:t>
        </w:r>
        <w:proofErr w:type="gramEnd"/>
        <w:r w:rsidRPr="009535B3">
          <w:rPr>
            <w:b/>
            <w:lang w:eastAsia="zh-CN"/>
          </w:rPr>
          <w:t>-</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ins>
    </w:p>
    <w:p w:rsidR="0072138C" w:rsidRDefault="0072138C" w:rsidP="0072138C">
      <w:pPr>
        <w:numPr>
          <w:ilvl w:val="0"/>
          <w:numId w:val="6"/>
        </w:numPr>
        <w:rPr>
          <w:ins w:id="425" w:author="S5-213656" w:date="2021-05-20T10:24:00Z"/>
          <w:lang w:eastAsia="zh-CN"/>
        </w:rPr>
      </w:pPr>
      <w:ins w:id="426" w:author="S5-213656" w:date="2021-05-20T10:24:00Z">
        <w:r>
          <w:rPr>
            <w:lang w:eastAsia="zh-CN"/>
          </w:rPr>
          <w:t>Identify which network functions in 5G system potentially provides charging information;</w:t>
        </w:r>
      </w:ins>
    </w:p>
    <w:p w:rsidR="0072138C" w:rsidRDefault="0072138C" w:rsidP="0072138C">
      <w:pPr>
        <w:numPr>
          <w:ilvl w:val="0"/>
          <w:numId w:val="6"/>
        </w:numPr>
        <w:rPr>
          <w:ins w:id="427" w:author="S5-213656" w:date="2021-05-20T10:24:00Z"/>
          <w:lang w:eastAsia="zh-CN"/>
        </w:rPr>
      </w:pPr>
      <w:ins w:id="428" w:author="S5-213656" w:date="2021-05-20T10:24:00Z">
        <w:r>
          <w:rPr>
            <w:lang w:eastAsia="zh-CN"/>
          </w:rPr>
          <w:t>Identify the interaction(s) with network function(s) and potential charging information in control plane data transfer domain charging.</w:t>
        </w:r>
      </w:ins>
    </w:p>
    <w:p w:rsidR="0072138C" w:rsidRPr="003C549E" w:rsidRDefault="0072138C" w:rsidP="0072138C">
      <w:pPr>
        <w:rPr>
          <w:ins w:id="429" w:author="S5-213656" w:date="2021-05-20T10:24:00Z"/>
          <w:rFonts w:hint="eastAsia"/>
          <w:lang w:eastAsia="zh-CN"/>
        </w:rPr>
      </w:pPr>
    </w:p>
    <w:p w:rsidR="0072138C" w:rsidRDefault="0072138C" w:rsidP="00317F38">
      <w:pPr>
        <w:pStyle w:val="4"/>
        <w:rPr>
          <w:ins w:id="430" w:author="S5-213651" w:date="2021-05-20T10:32:00Z"/>
          <w:lang w:val="en-US" w:bidi="ar-KW"/>
        </w:rPr>
      </w:pPr>
      <w:bookmarkStart w:id="431" w:name="_Toc72400785"/>
      <w:ins w:id="432" w:author="S5-213656" w:date="2021-05-20T10:24:00Z">
        <w:r w:rsidRPr="00317F38">
          <w:rPr>
            <w:rFonts w:hint="eastAsia"/>
            <w:lang w:val="en-US" w:bidi="ar-KW"/>
          </w:rPr>
          <w:t>5</w:t>
        </w:r>
        <w:r w:rsidRPr="00317F38">
          <w:rPr>
            <w:lang w:val="en-US" w:bidi="ar-KW"/>
          </w:rPr>
          <w:t>.</w:t>
        </w:r>
      </w:ins>
      <w:ins w:id="433" w:author="S5-213656" w:date="2021-05-20T10:25:00Z">
        <w:r w:rsidR="00371E31" w:rsidRPr="00317F38">
          <w:rPr>
            <w:lang w:val="en-US" w:bidi="ar-KW"/>
          </w:rPr>
          <w:t>4</w:t>
        </w:r>
      </w:ins>
      <w:ins w:id="434" w:author="S5-213656" w:date="2021-05-20T10:24:00Z">
        <w:r w:rsidRPr="00317F38">
          <w:rPr>
            <w:lang w:val="en-US" w:bidi="ar-KW"/>
          </w:rPr>
          <w:t>.</w:t>
        </w:r>
      </w:ins>
      <w:ins w:id="435" w:author="S5-213656" w:date="2021-05-20T10:31:00Z">
        <w:r w:rsidR="00792A4C">
          <w:rPr>
            <w:lang w:val="en-US" w:bidi="ar-KW"/>
          </w:rPr>
          <w:t>2</w:t>
        </w:r>
      </w:ins>
      <w:ins w:id="436" w:author="S5-213656" w:date="2021-05-20T10:24:00Z">
        <w:r w:rsidRPr="00317F38">
          <w:rPr>
            <w:lang w:val="en-US" w:bidi="ar-KW"/>
          </w:rPr>
          <w:t>.2</w:t>
        </w:r>
        <w:r w:rsidRPr="00317F38">
          <w:rPr>
            <w:lang w:val="en-US" w:bidi="ar-KW"/>
          </w:rPr>
          <w:tab/>
        </w:r>
        <w:r w:rsidRPr="00317F38">
          <w:rPr>
            <w:lang w:val="en-US" w:bidi="ar-KW"/>
          </w:rPr>
          <w:tab/>
          <w:t>Potential solutions</w:t>
        </w:r>
      </w:ins>
      <w:bookmarkEnd w:id="431"/>
    </w:p>
    <w:p w:rsidR="009C2551" w:rsidRDefault="009C2551" w:rsidP="00CC24D0">
      <w:pPr>
        <w:pStyle w:val="3"/>
        <w:overflowPunct w:val="0"/>
        <w:autoSpaceDE w:val="0"/>
        <w:autoSpaceDN w:val="0"/>
        <w:adjustRightInd w:val="0"/>
        <w:textAlignment w:val="baseline"/>
        <w:rPr>
          <w:ins w:id="437" w:author="S5-213651" w:date="2021-05-20T10:34:00Z"/>
          <w:sz w:val="24"/>
          <w:lang w:eastAsia="zh-CN"/>
        </w:rPr>
      </w:pPr>
      <w:bookmarkStart w:id="438" w:name="_Toc72400786"/>
      <w:ins w:id="439" w:author="S5-213651" w:date="2021-05-20T10:33:00Z">
        <w:r>
          <w:rPr>
            <w:rFonts w:hint="eastAsia"/>
            <w:sz w:val="24"/>
            <w:lang w:eastAsia="zh-CN"/>
          </w:rPr>
          <w:t>5</w:t>
        </w:r>
        <w:r>
          <w:rPr>
            <w:sz w:val="24"/>
            <w:lang w:eastAsia="zh-CN"/>
          </w:rPr>
          <w:t>.4.2.2.</w:t>
        </w:r>
      </w:ins>
      <w:ins w:id="440" w:author="S5-213651" w:date="2021-05-20T10:34:00Z">
        <w:r>
          <w:rPr>
            <w:sz w:val="24"/>
            <w:lang w:eastAsia="zh-CN"/>
          </w:rPr>
          <w:t>1</w:t>
        </w:r>
        <w:bookmarkEnd w:id="438"/>
        <w:r>
          <w:rPr>
            <w:sz w:val="24"/>
            <w:lang w:eastAsia="zh-CN"/>
          </w:rPr>
          <w:t xml:space="preserve"> </w:t>
        </w:r>
      </w:ins>
    </w:p>
    <w:p w:rsidR="004B33A2" w:rsidRPr="00F5105F" w:rsidRDefault="00F5105F" w:rsidP="00F5105F">
      <w:pPr>
        <w:rPr>
          <w:ins w:id="441" w:author="S5-213651" w:date="2021-05-20T10:34:00Z"/>
          <w:i/>
          <w:lang w:eastAsia="zh-CN"/>
        </w:rPr>
      </w:pPr>
      <w:ins w:id="442" w:author="S5-213651" w:date="2021-05-20T10:34:00Z">
        <w:r w:rsidRPr="00F5105F">
          <w:rPr>
            <w:rFonts w:hint="eastAsia"/>
            <w:i/>
            <w:lang w:eastAsia="zh-CN"/>
          </w:rPr>
          <w:t>T</w:t>
        </w:r>
        <w:r w:rsidRPr="00F5105F">
          <w:rPr>
            <w:i/>
            <w:lang w:eastAsia="zh-CN"/>
          </w:rPr>
          <w:t xml:space="preserve">his clause is used to </w:t>
        </w:r>
      </w:ins>
      <w:ins w:id="443" w:author="S5-213651" w:date="2021-05-20T10:35:00Z">
        <w:r w:rsidRPr="00F5105F">
          <w:rPr>
            <w:i/>
            <w:lang w:eastAsia="zh-CN"/>
          </w:rPr>
          <w:t xml:space="preserve">describe potential solution of charging enhancement </w:t>
        </w:r>
        <w:r w:rsidRPr="00F5105F">
          <w:rPr>
            <w:i/>
            <w:lang w:val="en-US" w:bidi="ar-KW"/>
          </w:rPr>
          <w:t>in control plane data transfer domain charging.</w:t>
        </w:r>
      </w:ins>
    </w:p>
    <w:p w:rsidR="004B33A2" w:rsidRPr="004B33A2" w:rsidRDefault="004B33A2" w:rsidP="00F5105F">
      <w:pPr>
        <w:rPr>
          <w:ins w:id="444" w:author="S5-213651" w:date="2021-05-20T10:33:00Z"/>
          <w:rFonts w:hint="eastAsia"/>
          <w:lang w:eastAsia="zh-CN"/>
        </w:rPr>
      </w:pPr>
    </w:p>
    <w:p w:rsidR="00CC24D0" w:rsidRPr="00560F02" w:rsidRDefault="00CC24D0" w:rsidP="00560F02">
      <w:pPr>
        <w:pStyle w:val="6"/>
        <w:rPr>
          <w:ins w:id="445" w:author="S5-213651" w:date="2021-05-20T10:32:00Z"/>
          <w:lang w:val="en-US" w:bidi="ar-KW"/>
        </w:rPr>
      </w:pPr>
      <w:bookmarkStart w:id="446" w:name="_Toc72400787"/>
      <w:ins w:id="447" w:author="S5-213651" w:date="2021-05-20T10:32:00Z">
        <w:r w:rsidRPr="00560F02">
          <w:rPr>
            <w:lang w:val="en-US" w:bidi="ar-KW"/>
          </w:rPr>
          <w:t>5.</w:t>
        </w:r>
        <w:r w:rsidRPr="00560F02">
          <w:rPr>
            <w:lang w:val="en-US" w:bidi="ar-KW"/>
          </w:rPr>
          <w:t>4</w:t>
        </w:r>
        <w:r w:rsidRPr="00560F02">
          <w:rPr>
            <w:lang w:val="en-US" w:bidi="ar-KW"/>
          </w:rPr>
          <w:t>.</w:t>
        </w:r>
        <w:r w:rsidRPr="00560F02">
          <w:rPr>
            <w:lang w:val="en-US" w:bidi="ar-KW"/>
          </w:rPr>
          <w:t>2</w:t>
        </w:r>
        <w:r w:rsidRPr="00560F02">
          <w:rPr>
            <w:lang w:val="en-US" w:bidi="ar-KW"/>
          </w:rPr>
          <w:t>.2.2</w:t>
        </w:r>
        <w:r w:rsidRPr="00560F02">
          <w:rPr>
            <w:lang w:val="en-US" w:bidi="ar-KW"/>
          </w:rPr>
          <w:tab/>
          <w:t>Charging enhancement to north bound API charging for NEF based NIDD</w:t>
        </w:r>
        <w:bookmarkEnd w:id="446"/>
      </w:ins>
    </w:p>
    <w:p w:rsidR="00CC24D0" w:rsidRPr="00A31007" w:rsidRDefault="00CC24D0" w:rsidP="00A31007">
      <w:pPr>
        <w:pStyle w:val="6"/>
        <w:rPr>
          <w:ins w:id="448" w:author="S5-213651" w:date="2021-05-20T10:32:00Z"/>
          <w:lang w:val="en-US" w:bidi="ar-KW"/>
        </w:rPr>
      </w:pPr>
      <w:bookmarkStart w:id="449" w:name="_Toc72400788"/>
      <w:ins w:id="450" w:author="S5-213651" w:date="2021-05-20T10:32:00Z">
        <w:r w:rsidRPr="00A31007">
          <w:rPr>
            <w:lang w:val="en-US" w:bidi="ar-KW"/>
          </w:rPr>
          <w:t>5.</w:t>
        </w:r>
        <w:r w:rsidRPr="00A31007">
          <w:rPr>
            <w:lang w:val="en-US" w:bidi="ar-KW"/>
          </w:rPr>
          <w:t>4</w:t>
        </w:r>
        <w:r w:rsidRPr="00A31007">
          <w:rPr>
            <w:lang w:val="en-US" w:bidi="ar-KW"/>
          </w:rPr>
          <w:t>.</w:t>
        </w:r>
        <w:r w:rsidRPr="00A31007">
          <w:rPr>
            <w:lang w:val="en-US" w:bidi="ar-KW"/>
          </w:rPr>
          <w:t>2</w:t>
        </w:r>
        <w:r w:rsidRPr="00A31007">
          <w:rPr>
            <w:lang w:val="en-US" w:bidi="ar-KW"/>
          </w:rPr>
          <w:t xml:space="preserve">.2.2.1 </w:t>
        </w:r>
      </w:ins>
      <w:ins w:id="451" w:author="28.816 050" w:date="2021-05-20T10:57:00Z">
        <w:r w:rsidR="007A37C5">
          <w:rPr>
            <w:lang w:val="en-US" w:bidi="ar-KW"/>
          </w:rPr>
          <w:tab/>
        </w:r>
      </w:ins>
      <w:ins w:id="452" w:author="S5-213651" w:date="2021-05-20T10:32:00Z">
        <w:r w:rsidRPr="00A31007">
          <w:rPr>
            <w:lang w:val="en-US" w:bidi="ar-KW"/>
          </w:rPr>
          <w:t xml:space="preserve">Charging architecture in control plane data transfer domain charging for 5GS </w:t>
        </w:r>
        <w:proofErr w:type="spellStart"/>
        <w:r w:rsidRPr="00A31007">
          <w:rPr>
            <w:lang w:val="en-US" w:bidi="ar-KW"/>
          </w:rPr>
          <w:t>CIoT</w:t>
        </w:r>
        <w:bookmarkEnd w:id="449"/>
        <w:proofErr w:type="spellEnd"/>
      </w:ins>
    </w:p>
    <w:p w:rsidR="00CC24D0" w:rsidRPr="00DE21D2" w:rsidRDefault="00CC24D0" w:rsidP="00CC24D0">
      <w:pPr>
        <w:rPr>
          <w:ins w:id="453" w:author="S5-213651" w:date="2021-05-20T10:32:00Z"/>
          <w:lang w:eastAsia="zh-CN"/>
        </w:rPr>
      </w:pPr>
      <w:ins w:id="454" w:author="S5-213651" w:date="2021-05-20T10:32:00Z">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w:t>
        </w:r>
      </w:ins>
      <w:ins w:id="455" w:author="S5-213651" w:date="2021-05-20T10:33:00Z">
        <w:r w:rsidR="009C2551">
          <w:rPr>
            <w:lang w:eastAsia="zh-CN"/>
          </w:rPr>
          <w:t>4</w:t>
        </w:r>
      </w:ins>
      <w:ins w:id="456" w:author="S5-213651" w:date="2021-05-20T10:32:00Z">
        <w:r>
          <w:rPr>
            <w:lang w:eastAsia="zh-CN"/>
          </w:rPr>
          <w:t>.</w:t>
        </w:r>
      </w:ins>
      <w:ins w:id="457" w:author="S5-213651" w:date="2021-05-20T10:33:00Z">
        <w:r w:rsidR="009C2551">
          <w:rPr>
            <w:lang w:eastAsia="zh-CN"/>
          </w:rPr>
          <w:t>2</w:t>
        </w:r>
      </w:ins>
      <w:ins w:id="458" w:author="S5-213651" w:date="2021-05-20T10:32:00Z">
        <w:r>
          <w:rPr>
            <w:lang w:eastAsia="zh-CN"/>
          </w:rPr>
          <w:t>.2.2.1</w:t>
        </w:r>
      </w:ins>
      <w:ins w:id="459" w:author="S5-213651" w:date="2021-05-20T10:33:00Z">
        <w:r w:rsidR="009C2551">
          <w:rPr>
            <w:lang w:eastAsia="zh-CN"/>
          </w:rPr>
          <w:t>.1</w:t>
        </w:r>
      </w:ins>
      <w:ins w:id="460" w:author="S5-213651" w:date="2021-05-20T10:32:00Z">
        <w:r>
          <w:rPr>
            <w:lang w:eastAsia="zh-CN"/>
          </w:rPr>
          <w:t xml:space="preserve"> shows the architectural options for the converged charging.</w:t>
        </w:r>
      </w:ins>
    </w:p>
    <w:p w:rsidR="00CC24D0" w:rsidRDefault="00CC24D0" w:rsidP="00CC24D0">
      <w:pPr>
        <w:jc w:val="center"/>
        <w:rPr>
          <w:ins w:id="461" w:author="S5-213651" w:date="2021-05-20T10:32:00Z"/>
          <w:lang w:bidi="ar-IQ"/>
        </w:rPr>
      </w:pPr>
      <w:ins w:id="462" w:author="S5-213651" w:date="2021-05-20T10:32:00Z">
        <w:r w:rsidRPr="00424394">
          <w:rPr>
            <w:lang w:bidi="ar-IQ"/>
          </w:rPr>
          <w:object w:dxaOrig="8325" w:dyaOrig="5070">
            <v:shape id="_x0000_i1029" type="#_x0000_t75" style="width:332.1pt;height:202.25pt" o:ole="">
              <v:imagedata r:id="rId18" o:title=""/>
            </v:shape>
            <o:OLEObject Type="Embed" ProgID="Visio.Drawing.11" ShapeID="_x0000_i1029" DrawAspect="Content" ObjectID="_1683015884" r:id="rId19"/>
          </w:object>
        </w:r>
      </w:ins>
    </w:p>
    <w:p w:rsidR="00CC24D0" w:rsidRDefault="00CC24D0" w:rsidP="00CC24D0">
      <w:pPr>
        <w:jc w:val="center"/>
        <w:rPr>
          <w:ins w:id="463" w:author="S5-213651" w:date="2021-05-20T10:32:00Z"/>
          <w:sz w:val="24"/>
          <w:lang w:eastAsia="zh-CN"/>
        </w:rPr>
      </w:pPr>
      <w:ins w:id="464" w:author="S5-213651" w:date="2021-05-20T10:32:00Z">
        <w:r>
          <w:rPr>
            <w:lang w:eastAsia="zh-CN"/>
          </w:rPr>
          <w:t>Figure 5.</w:t>
        </w:r>
      </w:ins>
      <w:ins w:id="465" w:author="S5-213651" w:date="2021-05-20T10:33:00Z">
        <w:r w:rsidR="009C2551">
          <w:rPr>
            <w:lang w:eastAsia="zh-CN"/>
          </w:rPr>
          <w:t>4</w:t>
        </w:r>
      </w:ins>
      <w:ins w:id="466" w:author="S5-213651" w:date="2021-05-20T10:32:00Z">
        <w:r>
          <w:rPr>
            <w:lang w:eastAsia="zh-CN"/>
          </w:rPr>
          <w:t>.</w:t>
        </w:r>
      </w:ins>
      <w:ins w:id="467" w:author="S5-213651" w:date="2021-05-20T10:33:00Z">
        <w:r w:rsidR="009C2551">
          <w:rPr>
            <w:lang w:eastAsia="zh-CN"/>
          </w:rPr>
          <w:t>2</w:t>
        </w:r>
      </w:ins>
      <w:ins w:id="468" w:author="S5-213651" w:date="2021-05-20T10:32:00Z">
        <w:r w:rsidR="009C2551">
          <w:rPr>
            <w:lang w:eastAsia="zh-CN"/>
          </w:rPr>
          <w:t>.2</w:t>
        </w:r>
        <w:r>
          <w:rPr>
            <w:lang w:eastAsia="zh-CN"/>
          </w:rPr>
          <w:t>.2</w:t>
        </w:r>
        <w:r w:rsidR="00F5105F">
          <w:rPr>
            <w:lang w:eastAsia="zh-CN"/>
          </w:rPr>
          <w:t xml:space="preserve">.1: </w:t>
        </w:r>
      </w:ins>
      <w:ins w:id="469" w:author="S5-213651" w:date="2021-05-20T10:36:00Z">
        <w:r w:rsidR="00F5105F">
          <w:rPr>
            <w:lang w:eastAsia="zh-CN"/>
          </w:rPr>
          <w:t>T</w:t>
        </w:r>
      </w:ins>
      <w:ins w:id="470" w:author="S5-213651" w:date="2021-05-20T10:32:00Z">
        <w:r>
          <w:rPr>
            <w:lang w:eastAsia="zh-CN"/>
          </w:rPr>
          <w:t>he converged charging architecture for control plane data transfer domain charging</w:t>
        </w:r>
      </w:ins>
    </w:p>
    <w:p w:rsidR="00CC24D0" w:rsidRPr="00A31007" w:rsidRDefault="00CC24D0" w:rsidP="00A31007">
      <w:pPr>
        <w:pStyle w:val="6"/>
        <w:rPr>
          <w:ins w:id="471" w:author="S5-213651" w:date="2021-05-20T10:32:00Z"/>
          <w:lang w:val="en-US" w:bidi="ar-KW"/>
        </w:rPr>
      </w:pPr>
      <w:bookmarkStart w:id="472" w:name="_Toc72400789"/>
      <w:ins w:id="473" w:author="S5-213651" w:date="2021-05-20T10:32:00Z">
        <w:r w:rsidRPr="00A31007">
          <w:rPr>
            <w:lang w:val="en-US" w:bidi="ar-KW"/>
          </w:rPr>
          <w:t>5.</w:t>
        </w:r>
      </w:ins>
      <w:ins w:id="474" w:author="S5-213651" w:date="2021-05-20T10:36:00Z">
        <w:r w:rsidR="00D93DAA" w:rsidRPr="00A31007">
          <w:rPr>
            <w:lang w:val="en-US" w:bidi="ar-KW"/>
          </w:rPr>
          <w:t>4</w:t>
        </w:r>
      </w:ins>
      <w:ins w:id="475" w:author="S5-213651" w:date="2021-05-20T10:32:00Z">
        <w:r w:rsidRPr="00A31007">
          <w:rPr>
            <w:lang w:val="en-US" w:bidi="ar-KW"/>
          </w:rPr>
          <w:t>.</w:t>
        </w:r>
      </w:ins>
      <w:ins w:id="476" w:author="S5-213651" w:date="2021-05-20T10:36:00Z">
        <w:r w:rsidR="00D93DAA" w:rsidRPr="00A31007">
          <w:rPr>
            <w:lang w:val="en-US" w:bidi="ar-KW"/>
          </w:rPr>
          <w:t>2</w:t>
        </w:r>
      </w:ins>
      <w:ins w:id="477" w:author="S5-213651" w:date="2021-05-20T10:32:00Z">
        <w:r w:rsidRPr="00A31007">
          <w:rPr>
            <w:lang w:val="en-US" w:bidi="ar-KW"/>
          </w:rPr>
          <w:t xml:space="preserve">.2.2.2 </w:t>
        </w:r>
      </w:ins>
      <w:ins w:id="478" w:author="28.816 050" w:date="2021-05-20T10:57:00Z">
        <w:r w:rsidR="007A37C5">
          <w:rPr>
            <w:lang w:val="en-US" w:bidi="ar-KW"/>
          </w:rPr>
          <w:tab/>
        </w:r>
      </w:ins>
      <w:ins w:id="479" w:author="S5-213651" w:date="2021-05-20T10:32:00Z">
        <w:r w:rsidRPr="00A31007">
          <w:rPr>
            <w:lang w:val="en-US" w:bidi="ar-KW"/>
          </w:rPr>
          <w:t>Flow for north bound API charging in case of NIDD configuration</w:t>
        </w:r>
        <w:bookmarkEnd w:id="472"/>
        <w:r w:rsidRPr="00A31007">
          <w:rPr>
            <w:lang w:val="en-US" w:bidi="ar-KW"/>
          </w:rPr>
          <w:t xml:space="preserve"> </w:t>
        </w:r>
      </w:ins>
    </w:p>
    <w:p w:rsidR="00CC24D0" w:rsidRDefault="00CC24D0" w:rsidP="00CC24D0">
      <w:pPr>
        <w:rPr>
          <w:ins w:id="480" w:author="S5-213651" w:date="2021-05-20T10:32:00Z"/>
        </w:rPr>
      </w:pPr>
      <w:ins w:id="481" w:author="S5-213651" w:date="2021-05-20T10:32:00Z">
        <w:r w:rsidRPr="006F0172">
          <w:rPr>
            <w:rFonts w:hint="eastAsia"/>
          </w:rPr>
          <w:t>T</w:t>
        </w:r>
        <w:r w:rsidRPr="006F0172">
          <w:t>he NIDD configuration</w:t>
        </w:r>
        <w:r>
          <w:t xml:space="preserve"> procedure is the configuration triggered by AF or NEF initiated.</w:t>
        </w:r>
      </w:ins>
      <w:ins w:id="482" w:author="S5-213651" w:date="2021-05-20T10:34:00Z">
        <w:r w:rsidR="00F5105F">
          <w:t xml:space="preserve"> </w:t>
        </w:r>
      </w:ins>
      <w:ins w:id="483" w:author="S5-213651" w:date="2021-05-20T10:32:00Z">
        <w:r>
          <w:t>The NEF embedding CTF in north bound API charging may store and collect charging information of NIDD configuration.</w:t>
        </w:r>
      </w:ins>
    </w:p>
    <w:p w:rsidR="00CC24D0" w:rsidRDefault="00CC24D0" w:rsidP="00CC24D0">
      <w:pPr>
        <w:rPr>
          <w:ins w:id="484" w:author="S5-213651" w:date="2021-05-20T10:32:00Z"/>
        </w:rPr>
      </w:pPr>
      <w:ins w:id="485" w:author="S5-213651" w:date="2021-05-20T10:32:00Z">
        <w:r>
          <w:t>The Figure 5.</w:t>
        </w:r>
      </w:ins>
      <w:ins w:id="486" w:author="S5-213651" w:date="2021-05-20T10:36:00Z">
        <w:r w:rsidR="00D93DAA">
          <w:t>4</w:t>
        </w:r>
      </w:ins>
      <w:ins w:id="487" w:author="S5-213651" w:date="2021-05-20T10:32:00Z">
        <w:r>
          <w:t>.</w:t>
        </w:r>
      </w:ins>
      <w:ins w:id="488" w:author="S5-213651" w:date="2021-05-20T10:36:00Z">
        <w:r w:rsidR="00D93DAA">
          <w:t>2</w:t>
        </w:r>
      </w:ins>
      <w:ins w:id="489" w:author="S5-213651" w:date="2021-05-20T10:32:00Z">
        <w:r>
          <w:t>.2.2.2.1 shows the message flow of charging enhancement in case of NIDD configuration.</w:t>
        </w:r>
      </w:ins>
    </w:p>
    <w:p w:rsidR="00CC24D0" w:rsidRDefault="00CC24D0" w:rsidP="00CC24D0">
      <w:pPr>
        <w:jc w:val="center"/>
        <w:rPr>
          <w:ins w:id="490" w:author="S5-213651" w:date="2021-05-20T10:32:00Z"/>
        </w:rPr>
      </w:pPr>
      <w:ins w:id="491" w:author="S5-213651" w:date="2021-05-20T10:32:00Z">
        <w:r w:rsidRPr="00140E21">
          <w:object w:dxaOrig="6630" w:dyaOrig="4575">
            <v:shape id="_x0000_i1030" type="#_x0000_t75" style="width:333.35pt;height:226.8pt" o:ole="">
              <v:imagedata r:id="rId20" o:title=""/>
            </v:shape>
            <o:OLEObject Type="Embed" ProgID="Visio.Drawing.11" ShapeID="_x0000_i1030" DrawAspect="Content" ObjectID="_1683015885" r:id="rId21"/>
          </w:object>
        </w:r>
      </w:ins>
    </w:p>
    <w:p w:rsidR="00CC24D0" w:rsidRDefault="00CC24D0" w:rsidP="00CC24D0">
      <w:pPr>
        <w:jc w:val="center"/>
        <w:rPr>
          <w:ins w:id="492" w:author="S5-213651" w:date="2021-05-20T10:32:00Z"/>
        </w:rPr>
      </w:pPr>
      <w:ins w:id="493" w:author="S5-213651" w:date="2021-05-20T10:32:00Z">
        <w:r>
          <w:t>Figure5.</w:t>
        </w:r>
      </w:ins>
      <w:ins w:id="494" w:author="S5-213651" w:date="2021-05-20T10:36:00Z">
        <w:r w:rsidR="00D93DAA">
          <w:t>4</w:t>
        </w:r>
      </w:ins>
      <w:ins w:id="495" w:author="S5-213651" w:date="2021-05-20T10:32:00Z">
        <w:r>
          <w:t>.</w:t>
        </w:r>
      </w:ins>
      <w:ins w:id="496" w:author="S5-213651" w:date="2021-05-20T10:36:00Z">
        <w:r w:rsidR="00D93DAA">
          <w:t>2</w:t>
        </w:r>
      </w:ins>
      <w:ins w:id="497" w:author="S5-213651" w:date="2021-05-20T10:32:00Z">
        <w:r>
          <w:t>.2.2.2.1: The message flow of charging enhancement for NIDD configuration</w:t>
        </w:r>
      </w:ins>
    </w:p>
    <w:p w:rsidR="00CC24D0" w:rsidRDefault="00CC24D0" w:rsidP="00CC24D0">
      <w:pPr>
        <w:rPr>
          <w:ins w:id="498" w:author="S5-213651" w:date="2021-05-20T10:32:00Z"/>
          <w:rFonts w:hint="eastAsia"/>
          <w:lang w:eastAsia="zh-CN"/>
        </w:rPr>
      </w:pPr>
      <w:ins w:id="499" w:author="S5-213651" w:date="2021-05-20T10:32:00Z">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ins>
    </w:p>
    <w:p w:rsidR="00CC24D0" w:rsidRDefault="00CC24D0" w:rsidP="00CC24D0">
      <w:pPr>
        <w:rPr>
          <w:ins w:id="500" w:author="S5-213651" w:date="2021-05-20T10:32:00Z"/>
          <w:lang w:eastAsia="zh-CN"/>
        </w:rPr>
      </w:pPr>
      <w:ins w:id="501" w:author="S5-213651" w:date="2021-05-20T10:32:00Z">
        <w:r>
          <w:rPr>
            <w:rFonts w:hint="eastAsia"/>
            <w:lang w:eastAsia="zh-CN"/>
          </w:rPr>
          <w:t>S</w:t>
        </w:r>
        <w:r>
          <w:rPr>
            <w:lang w:eastAsia="zh-CN"/>
          </w:rPr>
          <w:t>tep 2ch-a, NEF is triggered to send Charging data request [Event] to CHF. The NEF ID, AF ID, the MTC provider information can be included as part of charging information.</w:t>
        </w:r>
      </w:ins>
    </w:p>
    <w:p w:rsidR="00CC24D0" w:rsidRDefault="00CC24D0" w:rsidP="00CC24D0">
      <w:pPr>
        <w:rPr>
          <w:ins w:id="502" w:author="S5-213651" w:date="2021-05-20T10:32:00Z"/>
          <w:lang w:eastAsia="zh-CN"/>
        </w:rPr>
      </w:pPr>
      <w:ins w:id="503" w:author="S5-213651" w:date="2021-05-20T10:32:00Z">
        <w:r>
          <w:rPr>
            <w:lang w:eastAsia="zh-CN"/>
          </w:rPr>
          <w:t>Step 2ch-b, CHF opens CHF CDR.</w:t>
        </w:r>
      </w:ins>
    </w:p>
    <w:p w:rsidR="00CC24D0" w:rsidRDefault="00CC24D0" w:rsidP="00CC24D0">
      <w:pPr>
        <w:rPr>
          <w:ins w:id="504" w:author="S5-213651" w:date="2021-05-20T10:32:00Z"/>
          <w:lang w:eastAsia="zh-CN"/>
        </w:rPr>
      </w:pPr>
      <w:ins w:id="505" w:author="S5-213651" w:date="2021-05-20T10:32:00Z">
        <w:r>
          <w:rPr>
            <w:lang w:eastAsia="zh-CN"/>
          </w:rPr>
          <w:t xml:space="preserve">Step 2ch-c, CHF sends </w:t>
        </w:r>
      </w:ins>
      <w:ins w:id="506" w:author="S5-213651" w:date="2021-05-20T10:37:00Z">
        <w:r w:rsidR="00D93DAA">
          <w:rPr>
            <w:lang w:eastAsia="zh-CN"/>
          </w:rPr>
          <w:t>Charging</w:t>
        </w:r>
      </w:ins>
      <w:ins w:id="507" w:author="S5-213651" w:date="2021-05-20T10:32:00Z">
        <w:r>
          <w:rPr>
            <w:lang w:eastAsia="zh-CN"/>
          </w:rPr>
          <w:t xml:space="preserve"> data response to the NEF.</w:t>
        </w:r>
      </w:ins>
    </w:p>
    <w:p w:rsidR="00CC24D0" w:rsidRDefault="00CC24D0" w:rsidP="00CC24D0">
      <w:pPr>
        <w:rPr>
          <w:ins w:id="508" w:author="S5-213651" w:date="2021-05-20T10:32:00Z"/>
          <w:rFonts w:hint="eastAsia"/>
          <w:lang w:eastAsia="zh-CN"/>
        </w:rPr>
      </w:pPr>
      <w:ins w:id="509" w:author="S5-213651" w:date="2021-05-20T10:32:00Z">
        <w:r>
          <w:rPr>
            <w:lang w:eastAsia="zh-CN"/>
          </w:rPr>
          <w:t>Step 3-7, the rest messages of NIDD configuration procedure as described in clause 4.25.3 TS 23.502 [4].</w:t>
        </w:r>
      </w:ins>
    </w:p>
    <w:p w:rsidR="00CC24D0" w:rsidRPr="00A20C45" w:rsidRDefault="00CC24D0" w:rsidP="00CC24D0">
      <w:pPr>
        <w:rPr>
          <w:ins w:id="510" w:author="S5-213651" w:date="2021-05-20T10:32:00Z"/>
        </w:rPr>
      </w:pPr>
    </w:p>
    <w:p w:rsidR="00CC24D0" w:rsidRPr="00A31007" w:rsidRDefault="00D93DAA" w:rsidP="00A31007">
      <w:pPr>
        <w:pStyle w:val="6"/>
        <w:rPr>
          <w:ins w:id="511" w:author="S5-213651" w:date="2021-05-20T10:32:00Z"/>
          <w:lang w:val="en-US" w:bidi="ar-KW"/>
        </w:rPr>
      </w:pPr>
      <w:bookmarkStart w:id="512" w:name="_Toc72400790"/>
      <w:ins w:id="513" w:author="S5-213651" w:date="2021-05-20T10:32:00Z">
        <w:r w:rsidRPr="00A31007">
          <w:rPr>
            <w:lang w:val="en-US" w:bidi="ar-KW"/>
          </w:rPr>
          <w:t>5.</w:t>
        </w:r>
      </w:ins>
      <w:ins w:id="514" w:author="S5-213651" w:date="2021-05-20T10:37:00Z">
        <w:r w:rsidRPr="00A31007">
          <w:rPr>
            <w:lang w:val="en-US" w:bidi="ar-KW"/>
          </w:rPr>
          <w:t>4</w:t>
        </w:r>
      </w:ins>
      <w:ins w:id="515" w:author="S5-213651" w:date="2021-05-20T10:32:00Z">
        <w:r w:rsidRPr="00A31007">
          <w:rPr>
            <w:lang w:val="en-US" w:bidi="ar-KW"/>
          </w:rPr>
          <w:t>.</w:t>
        </w:r>
      </w:ins>
      <w:ins w:id="516" w:author="S5-213651" w:date="2021-05-20T10:37:00Z">
        <w:r w:rsidRPr="00A31007">
          <w:rPr>
            <w:lang w:val="en-US" w:bidi="ar-KW"/>
          </w:rPr>
          <w:t>2</w:t>
        </w:r>
      </w:ins>
      <w:ins w:id="517" w:author="S5-213651" w:date="2021-05-20T10:32:00Z">
        <w:r w:rsidR="00CC24D0" w:rsidRPr="00A31007">
          <w:rPr>
            <w:lang w:val="en-US" w:bidi="ar-KW"/>
          </w:rPr>
          <w:t xml:space="preserve">.2.2.3 </w:t>
        </w:r>
      </w:ins>
      <w:ins w:id="518" w:author="28.816 050" w:date="2021-05-20T10:57:00Z">
        <w:r w:rsidR="007A37C5">
          <w:rPr>
            <w:lang w:val="en-US" w:bidi="ar-KW"/>
          </w:rPr>
          <w:tab/>
        </w:r>
      </w:ins>
      <w:ins w:id="519" w:author="S5-213651" w:date="2021-05-20T10:32:00Z">
        <w:r w:rsidR="00CC24D0" w:rsidRPr="00A31007">
          <w:rPr>
            <w:lang w:val="en-US" w:bidi="ar-KW"/>
          </w:rPr>
          <w:t>Flow for north bound API charging in case of NEF based NIDD</w:t>
        </w:r>
        <w:bookmarkEnd w:id="512"/>
        <w:r w:rsidR="00CC24D0" w:rsidRPr="00A31007">
          <w:rPr>
            <w:lang w:val="en-US" w:bidi="ar-KW"/>
          </w:rPr>
          <w:t xml:space="preserve"> </w:t>
        </w:r>
      </w:ins>
    </w:p>
    <w:p w:rsidR="00CC24D0" w:rsidRDefault="00CC24D0" w:rsidP="00CC24D0">
      <w:pPr>
        <w:rPr>
          <w:ins w:id="520" w:author="S5-213651" w:date="2021-05-20T10:32:00Z"/>
        </w:rPr>
      </w:pPr>
      <w:ins w:id="521" w:author="S5-213651" w:date="2021-05-20T10:32:00Z">
        <w:r w:rsidRPr="00140E21">
          <w:t>Non-IP Data Delivery (NIDD) it is a means for delivering data via a PDU Sessions of type "Unstructured"</w:t>
        </w:r>
        <w:r>
          <w:t>. Converged charging and PEC based charging are used in this solution.</w:t>
        </w:r>
      </w:ins>
    </w:p>
    <w:p w:rsidR="00CC24D0" w:rsidRPr="00476DD9" w:rsidRDefault="00CC24D0" w:rsidP="00CC24D0">
      <w:pPr>
        <w:rPr>
          <w:ins w:id="522" w:author="S5-213651" w:date="2021-05-20T10:32:00Z"/>
        </w:rPr>
      </w:pPr>
      <w:ins w:id="523" w:author="S5-213651" w:date="2021-05-20T10:32:00Z">
        <w:r w:rsidRPr="00476DD9">
          <w:t>The Figure 5.</w:t>
        </w:r>
      </w:ins>
      <w:ins w:id="524" w:author="S5-213651" w:date="2021-05-20T10:37:00Z">
        <w:r w:rsidR="00D93DAA">
          <w:t>4</w:t>
        </w:r>
      </w:ins>
      <w:ins w:id="525" w:author="S5-213651" w:date="2021-05-20T10:32:00Z">
        <w:r w:rsidR="00D93DAA">
          <w:t>.</w:t>
        </w:r>
      </w:ins>
      <w:ins w:id="526" w:author="S5-213651" w:date="2021-05-20T10:37:00Z">
        <w:r w:rsidR="00D93DAA">
          <w:t>2</w:t>
        </w:r>
      </w:ins>
      <w:ins w:id="527" w:author="S5-213651" w:date="2021-05-20T10:32:00Z">
        <w:r w:rsidR="00D93DAA">
          <w:t>.2.</w:t>
        </w:r>
      </w:ins>
      <w:ins w:id="528" w:author="S5-213651" w:date="2021-05-20T10:37:00Z">
        <w:r w:rsidR="00D93DAA">
          <w:t>3.</w:t>
        </w:r>
      </w:ins>
      <w:ins w:id="529" w:author="S5-213651" w:date="2021-05-20T10:32:00Z">
        <w:r w:rsidRPr="00476DD9">
          <w:t>1 shows the charging enhancements of SMF and CHF and procedure when UE performs the PDU Session establishment with PDU Sessions of type "Unstructured" toward NEF.</w:t>
        </w:r>
      </w:ins>
    </w:p>
    <w:p w:rsidR="00CC24D0" w:rsidRDefault="00CC24D0" w:rsidP="00CC24D0">
      <w:pPr>
        <w:jc w:val="center"/>
        <w:rPr>
          <w:ins w:id="530" w:author="S5-213651" w:date="2021-05-20T10:32:00Z"/>
          <w:lang w:eastAsia="zh-CN"/>
        </w:rPr>
      </w:pPr>
      <w:ins w:id="531" w:author="S5-213651" w:date="2021-05-20T10:32:00Z">
        <w:r w:rsidRPr="00D83C6F">
          <w:rPr>
            <w:sz w:val="21"/>
            <w:lang w:eastAsia="zh-CN"/>
          </w:rPr>
          <w:object w:dxaOrig="9881" w:dyaOrig="5554">
            <v:shape id="_x0000_i1031" type="#_x0000_t75" style="width:372.5pt;height:209.35pt" o:ole="">
              <v:imagedata r:id="rId22" o:title=""/>
            </v:shape>
            <o:OLEObject Type="Embed" ProgID="PowerPoint.Show.8" ShapeID="_x0000_i1031" DrawAspect="Content" ObjectID="_1683015886" r:id="rId23"/>
          </w:object>
        </w:r>
      </w:ins>
    </w:p>
    <w:p w:rsidR="00CC24D0" w:rsidRPr="00476DD9" w:rsidRDefault="00CC24D0" w:rsidP="00CC24D0">
      <w:pPr>
        <w:pStyle w:val="TF"/>
        <w:rPr>
          <w:ins w:id="532" w:author="S5-213651" w:date="2021-05-20T10:32:00Z"/>
        </w:rPr>
      </w:pPr>
      <w:ins w:id="533" w:author="S5-213651" w:date="2021-05-20T10:32:00Z">
        <w:r w:rsidRPr="00476DD9">
          <w:lastRenderedPageBreak/>
          <w:t>The Figure 5.</w:t>
        </w:r>
      </w:ins>
      <w:ins w:id="534" w:author="S5-213651" w:date="2021-05-20T10:37:00Z">
        <w:r w:rsidR="00B37516">
          <w:t>4</w:t>
        </w:r>
      </w:ins>
      <w:ins w:id="535" w:author="S5-213651" w:date="2021-05-20T10:32:00Z">
        <w:r w:rsidR="00B37516">
          <w:t>.</w:t>
        </w:r>
      </w:ins>
      <w:ins w:id="536" w:author="S5-213651" w:date="2021-05-20T10:37:00Z">
        <w:r w:rsidR="00B37516">
          <w:t>2</w:t>
        </w:r>
      </w:ins>
      <w:ins w:id="537" w:author="S5-213651" w:date="2021-05-20T10:32:00Z">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ins>
    </w:p>
    <w:p w:rsidR="00CC24D0" w:rsidRDefault="00CC24D0" w:rsidP="00CC24D0">
      <w:pPr>
        <w:rPr>
          <w:ins w:id="538" w:author="S5-213651" w:date="2021-05-20T10:32:00Z"/>
          <w:lang w:eastAsia="zh-CN"/>
        </w:rPr>
      </w:pPr>
      <w:ins w:id="539" w:author="S5-213651" w:date="2021-05-20T10:32:00Z">
        <w:r>
          <w:rPr>
            <w:lang w:eastAsia="zh-CN"/>
          </w:rPr>
          <w:t>Step 1. The step 1 is described in clause 4.25.2 of TS 23.502 [4].</w:t>
        </w:r>
      </w:ins>
    </w:p>
    <w:p w:rsidR="00CC24D0" w:rsidRDefault="00CC24D0" w:rsidP="00CC24D0">
      <w:pPr>
        <w:rPr>
          <w:ins w:id="540" w:author="S5-213651" w:date="2021-05-20T10:32:00Z"/>
        </w:rPr>
      </w:pPr>
      <w:ins w:id="541" w:author="S5-213651" w:date="2021-05-20T10:32:00Z">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 xml:space="preserve">s </w:t>
        </w:r>
        <w:proofErr w:type="spellStart"/>
        <w:r w:rsidRPr="00140E21">
          <w:t>Nnef_SMContext_Create</w:t>
        </w:r>
        <w:proofErr w:type="spellEnd"/>
        <w:r w:rsidRPr="00140E21">
          <w:t xml:space="preserve"> Request</w:t>
        </w:r>
        <w:r>
          <w:t xml:space="preserve"> with 5GS </w:t>
        </w:r>
        <w:proofErr w:type="spellStart"/>
        <w:r>
          <w:t>CIoT</w:t>
        </w:r>
        <w:proofErr w:type="spellEnd"/>
        <w:r>
          <w:t xml:space="preserve"> optimization related indications</w:t>
        </w:r>
        <w:r w:rsidRPr="00140E21">
          <w:t xml:space="preserve"> (NIDD information, S-NSSAI, </w:t>
        </w:r>
        <w:r>
          <w:t>[Small Data Rate Control parameters], [Small Data Rate Control Status]</w:t>
        </w:r>
        <w:r w:rsidRPr="00140E21">
          <w:t>) message towards the NEF.</w:t>
        </w:r>
      </w:ins>
    </w:p>
    <w:p w:rsidR="00CC24D0" w:rsidRDefault="00CC24D0" w:rsidP="00CC24D0">
      <w:pPr>
        <w:rPr>
          <w:ins w:id="542" w:author="S5-213651" w:date="2021-05-20T10:32:00Z"/>
        </w:rPr>
      </w:pPr>
      <w:ins w:id="543" w:author="S5-213651" w:date="2021-05-20T10:32:00Z">
        <w:r>
          <w:t xml:space="preserve">Step 2ch-a. The NEF sends charging data request [Event] to CHF, with </w:t>
        </w:r>
      </w:ins>
      <w:ins w:id="544" w:author="S5-213651" w:date="2021-05-20T11:29:00Z">
        <w:r w:rsidR="00145527">
          <w:t>correspond</w:t>
        </w:r>
        <w:bookmarkStart w:id="545" w:name="_GoBack"/>
        <w:bookmarkEnd w:id="545"/>
        <w:r w:rsidR="00145527">
          <w:t>ing</w:t>
        </w:r>
      </w:ins>
      <w:ins w:id="546" w:author="S5-213651" w:date="2021-05-20T10:32:00Z">
        <w:r>
          <w:t xml:space="preserve"> charging information.</w:t>
        </w:r>
      </w:ins>
    </w:p>
    <w:p w:rsidR="00CC24D0" w:rsidRDefault="00CC24D0" w:rsidP="00CC24D0">
      <w:pPr>
        <w:rPr>
          <w:ins w:id="547" w:author="S5-213651" w:date="2021-05-20T10:32:00Z"/>
        </w:rPr>
      </w:pPr>
      <w:ins w:id="548" w:author="S5-213651" w:date="2021-05-20T10:32:00Z">
        <w:r>
          <w:t xml:space="preserve">Step 2ch-b. CHF opens CHF CDR for the </w:t>
        </w:r>
        <w:r w:rsidRPr="00140E21">
          <w:t xml:space="preserve">PDU </w:t>
        </w:r>
        <w:r>
          <w:t>S</w:t>
        </w:r>
        <w:r w:rsidRPr="00140E21">
          <w:t>ession</w:t>
        </w:r>
        <w:r>
          <w:t xml:space="preserve"> of NIDD.</w:t>
        </w:r>
      </w:ins>
    </w:p>
    <w:p w:rsidR="00CC24D0" w:rsidRDefault="00CC24D0" w:rsidP="00CC24D0">
      <w:pPr>
        <w:rPr>
          <w:ins w:id="549" w:author="S5-213651" w:date="2021-05-20T10:32:00Z"/>
        </w:rPr>
      </w:pPr>
      <w:ins w:id="550" w:author="S5-213651" w:date="2021-05-20T10:32:00Z">
        <w:r>
          <w:t>Step 2ch-c. CHF sends Charging data response [Event] to the SMF.</w:t>
        </w:r>
      </w:ins>
    </w:p>
    <w:p w:rsidR="00CC24D0" w:rsidRDefault="00CC24D0" w:rsidP="00CC24D0">
      <w:pPr>
        <w:rPr>
          <w:ins w:id="551" w:author="S5-213651" w:date="2021-05-20T10:32:00Z"/>
        </w:rPr>
      </w:pPr>
      <w:ins w:id="552" w:author="S5-213651" w:date="2021-05-20T10:32:00Z">
        <w:r>
          <w:t xml:space="preserve">Step 3. </w:t>
        </w:r>
        <w:r w:rsidRPr="00140E21">
          <w:t>The NEF creates an NEF PDU session Context</w:t>
        </w:r>
        <w:r>
          <w:t xml:space="preserve"> and send </w:t>
        </w:r>
        <w:r w:rsidRPr="00140E21">
          <w:t xml:space="preserve">invokes </w:t>
        </w:r>
        <w:proofErr w:type="spellStart"/>
        <w:r w:rsidRPr="00140E21">
          <w:t>Nnef_SMContext_Create</w:t>
        </w:r>
        <w:proofErr w:type="spellEnd"/>
        <w:r w:rsidRPr="00140E21">
          <w:t xml:space="preserve"> Response</w:t>
        </w:r>
        <w:r>
          <w:t xml:space="preserve"> to the SMF</w:t>
        </w:r>
      </w:ins>
    </w:p>
    <w:p w:rsidR="00CC24D0" w:rsidRPr="00CC24D0" w:rsidRDefault="00CC24D0" w:rsidP="00CC24D0">
      <w:pPr>
        <w:rPr>
          <w:ins w:id="553" w:author="S5-213656" w:date="2021-05-20T10:24:00Z"/>
          <w:lang w:bidi="ar-KW"/>
        </w:rPr>
      </w:pPr>
      <w:ins w:id="554" w:author="S5-213651" w:date="2021-05-20T10:32:00Z">
        <w:r>
          <w:rPr>
            <w:rFonts w:hint="eastAsia"/>
            <w:lang w:eastAsia="zh-CN"/>
          </w:rPr>
          <w:t>S</w:t>
        </w:r>
        <w:r>
          <w:rPr>
            <w:lang w:eastAsia="zh-CN"/>
          </w:rPr>
          <w:t>tep 4. The step 4 is to finish the PDU Session establishment as described in clause 4.25.2 of TS 23.502 [4].</w:t>
        </w:r>
      </w:ins>
    </w:p>
    <w:p w:rsidR="0072138C" w:rsidRPr="00317F38" w:rsidRDefault="0072138C" w:rsidP="00317F38">
      <w:pPr>
        <w:rPr>
          <w:ins w:id="555" w:author="S5-213656" w:date="2021-05-20T10:24:00Z"/>
          <w:lang w:val="en-US" w:bidi="ar-KW"/>
        </w:rPr>
      </w:pPr>
    </w:p>
    <w:p w:rsidR="0072138C" w:rsidRPr="00317F38" w:rsidRDefault="0072138C" w:rsidP="00317F38">
      <w:pPr>
        <w:pStyle w:val="4"/>
        <w:rPr>
          <w:ins w:id="556" w:author="S5-213656" w:date="2021-05-20T10:24:00Z"/>
          <w:lang w:val="en-US" w:bidi="ar-KW"/>
        </w:rPr>
      </w:pPr>
      <w:bookmarkStart w:id="557" w:name="_Toc72400791"/>
      <w:ins w:id="558" w:author="S5-213656" w:date="2021-05-20T10:24:00Z">
        <w:r w:rsidRPr="00317F38">
          <w:rPr>
            <w:rFonts w:hint="eastAsia"/>
            <w:lang w:val="en-US" w:bidi="ar-KW"/>
          </w:rPr>
          <w:t>5</w:t>
        </w:r>
        <w:r w:rsidRPr="00317F38">
          <w:rPr>
            <w:lang w:val="en-US" w:bidi="ar-KW"/>
          </w:rPr>
          <w:t>.</w:t>
        </w:r>
      </w:ins>
      <w:ins w:id="559" w:author="S5-213656" w:date="2021-05-20T10:25:00Z">
        <w:r w:rsidR="00371E31" w:rsidRPr="00317F38">
          <w:rPr>
            <w:lang w:val="en-US" w:bidi="ar-KW"/>
          </w:rPr>
          <w:t>4</w:t>
        </w:r>
      </w:ins>
      <w:ins w:id="560" w:author="S5-213656" w:date="2021-05-20T10:24:00Z">
        <w:r w:rsidRPr="00317F38">
          <w:rPr>
            <w:lang w:val="en-US" w:bidi="ar-KW"/>
          </w:rPr>
          <w:t>.</w:t>
        </w:r>
      </w:ins>
      <w:ins w:id="561" w:author="S5-213656" w:date="2021-05-20T10:31:00Z">
        <w:r w:rsidR="00792A4C">
          <w:rPr>
            <w:lang w:val="en-US" w:bidi="ar-KW"/>
          </w:rPr>
          <w:t>2</w:t>
        </w:r>
      </w:ins>
      <w:ins w:id="562" w:author="S5-213656" w:date="2021-05-20T10:24:00Z">
        <w:r w:rsidRPr="00317F38">
          <w:rPr>
            <w:lang w:val="en-US" w:bidi="ar-KW"/>
          </w:rPr>
          <w:t>.3</w:t>
        </w:r>
        <w:r w:rsidRPr="00317F38">
          <w:rPr>
            <w:lang w:val="en-US" w:bidi="ar-KW"/>
          </w:rPr>
          <w:tab/>
        </w:r>
        <w:r w:rsidRPr="00317F38">
          <w:rPr>
            <w:lang w:val="en-US" w:bidi="ar-KW"/>
          </w:rPr>
          <w:tab/>
          <w:t>Evaluation</w:t>
        </w:r>
        <w:bookmarkEnd w:id="557"/>
      </w:ins>
    </w:p>
    <w:p w:rsidR="0072138C" w:rsidRPr="00062B55" w:rsidRDefault="0072138C" w:rsidP="0072138C">
      <w:pPr>
        <w:rPr>
          <w:ins w:id="563" w:author="S5-213656" w:date="2021-05-20T10:24:00Z"/>
          <w:i/>
        </w:rPr>
      </w:pPr>
    </w:p>
    <w:p w:rsidR="0072138C" w:rsidRPr="00317F38" w:rsidRDefault="0072138C" w:rsidP="0072138C">
      <w:pPr>
        <w:pStyle w:val="3"/>
        <w:overflowPunct w:val="0"/>
        <w:autoSpaceDE w:val="0"/>
        <w:autoSpaceDN w:val="0"/>
        <w:adjustRightInd w:val="0"/>
        <w:textAlignment w:val="baseline"/>
        <w:rPr>
          <w:ins w:id="564" w:author="S5-213656" w:date="2021-05-20T10:24:00Z"/>
          <w:rFonts w:eastAsia="Malgun Gothic"/>
          <w:lang w:eastAsia="zh-CN"/>
        </w:rPr>
      </w:pPr>
      <w:bookmarkStart w:id="565" w:name="_Toc72400792"/>
      <w:ins w:id="566" w:author="S5-213656" w:date="2021-05-20T10:24:00Z">
        <w:r w:rsidRPr="00317F38">
          <w:rPr>
            <w:rFonts w:eastAsia="Malgun Gothic" w:hint="eastAsia"/>
            <w:lang w:eastAsia="zh-CN"/>
          </w:rPr>
          <w:t>5</w:t>
        </w:r>
        <w:r w:rsidRPr="00317F38">
          <w:rPr>
            <w:rFonts w:eastAsia="Malgun Gothic"/>
            <w:lang w:eastAsia="zh-CN"/>
          </w:rPr>
          <w:t>.</w:t>
        </w:r>
      </w:ins>
      <w:ins w:id="567" w:author="S5-213656" w:date="2021-05-20T10:25:00Z">
        <w:r w:rsidR="00371E31" w:rsidRPr="00317F38">
          <w:rPr>
            <w:rFonts w:eastAsia="Malgun Gothic"/>
            <w:lang w:eastAsia="zh-CN"/>
          </w:rPr>
          <w:t>4</w:t>
        </w:r>
      </w:ins>
      <w:ins w:id="568" w:author="S5-213656" w:date="2021-05-20T10:24:00Z">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565"/>
      </w:ins>
    </w:p>
    <w:p w:rsidR="0072138C" w:rsidRDefault="0072138C" w:rsidP="0072138C">
      <w:pPr>
        <w:rPr>
          <w:ins w:id="569" w:author="S5-213656" w:date="2021-05-20T10:24:00Z"/>
          <w:lang w:eastAsia="zh-CN"/>
        </w:rPr>
      </w:pPr>
      <w:ins w:id="570" w:author="S5-213656" w:date="2021-05-20T10:24:00Z">
        <w:r>
          <w:rPr>
            <w:rFonts w:hint="eastAsia"/>
            <w:lang w:eastAsia="zh-CN"/>
          </w:rPr>
          <w:t>T</w:t>
        </w:r>
        <w:r>
          <w:rPr>
            <w:lang w:eastAsia="zh-CN"/>
          </w:rPr>
          <w:t xml:space="preserve">he purpose of this clause is to describe the key issues of charging enhancement for 5GS </w:t>
        </w:r>
        <w:proofErr w:type="spellStart"/>
        <w:r>
          <w:rPr>
            <w:lang w:eastAsia="zh-CN"/>
          </w:rPr>
          <w:t>CIoT</w:t>
        </w:r>
        <w:proofErr w:type="spellEnd"/>
        <w:r>
          <w:rPr>
            <w:lang w:eastAsia="zh-CN"/>
          </w:rPr>
          <w:t xml:space="preserve"> features regarding monitoring event domain charging.</w:t>
        </w:r>
      </w:ins>
    </w:p>
    <w:p w:rsidR="0072138C" w:rsidRDefault="0072138C" w:rsidP="0072138C">
      <w:pPr>
        <w:rPr>
          <w:ins w:id="571" w:author="S5-213656" w:date="2021-05-20T10:24:00Z"/>
          <w:lang w:eastAsia="zh-CN"/>
        </w:rPr>
      </w:pPr>
      <w:ins w:id="572" w:author="S5-213656" w:date="2021-05-20T10:24:00Z">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ins>
    </w:p>
    <w:p w:rsidR="0072138C" w:rsidRDefault="0072138C" w:rsidP="0072138C">
      <w:pPr>
        <w:numPr>
          <w:ilvl w:val="0"/>
          <w:numId w:val="6"/>
        </w:numPr>
        <w:rPr>
          <w:ins w:id="573" w:author="S5-213656" w:date="2021-05-20T10:24:00Z"/>
          <w:lang w:eastAsia="zh-CN"/>
        </w:rPr>
      </w:pPr>
      <w:ins w:id="574" w:author="S5-213656" w:date="2021-05-20T10:24:00Z">
        <w:r>
          <w:rPr>
            <w:lang w:eastAsia="zh-CN"/>
          </w:rPr>
          <w:t>Identify which network functions in 5G system potentially provides charging information;</w:t>
        </w:r>
      </w:ins>
    </w:p>
    <w:p w:rsidR="0072138C" w:rsidRDefault="0072138C" w:rsidP="0072138C">
      <w:pPr>
        <w:numPr>
          <w:ilvl w:val="0"/>
          <w:numId w:val="6"/>
        </w:numPr>
        <w:rPr>
          <w:ins w:id="575" w:author="S5-213656" w:date="2021-05-20T10:24:00Z"/>
          <w:lang w:eastAsia="zh-CN"/>
        </w:rPr>
      </w:pPr>
      <w:ins w:id="576" w:author="S5-213656" w:date="2021-05-20T10:24:00Z">
        <w:r>
          <w:rPr>
            <w:lang w:eastAsia="zh-CN"/>
          </w:rPr>
          <w:t>Identify the interaction(s) with network function(s) and potential charging information in monitoring event domain charging.</w:t>
        </w:r>
      </w:ins>
    </w:p>
    <w:p w:rsidR="0072138C" w:rsidRPr="000B4488" w:rsidRDefault="0072138C" w:rsidP="0072138C">
      <w:pPr>
        <w:rPr>
          <w:ins w:id="577" w:author="S5-213656" w:date="2021-05-20T10:24:00Z"/>
          <w:rFonts w:hint="eastAsia"/>
          <w:lang w:eastAsia="zh-CN"/>
        </w:rPr>
      </w:pPr>
    </w:p>
    <w:p w:rsidR="0072138C" w:rsidRPr="00317F38" w:rsidRDefault="0072138C" w:rsidP="00317F38">
      <w:pPr>
        <w:pStyle w:val="4"/>
        <w:rPr>
          <w:ins w:id="578" w:author="S5-213656" w:date="2021-05-20T10:24:00Z"/>
          <w:lang w:val="en-US" w:bidi="ar-KW"/>
        </w:rPr>
      </w:pPr>
      <w:bookmarkStart w:id="579" w:name="_Toc72400793"/>
      <w:ins w:id="580" w:author="S5-213656" w:date="2021-05-20T10:24:00Z">
        <w:r w:rsidRPr="00317F38">
          <w:rPr>
            <w:rFonts w:hint="eastAsia"/>
            <w:lang w:val="en-US" w:bidi="ar-KW"/>
          </w:rPr>
          <w:t>5</w:t>
        </w:r>
        <w:r w:rsidRPr="00317F38">
          <w:rPr>
            <w:lang w:val="en-US" w:bidi="ar-KW"/>
          </w:rPr>
          <w:t>.</w:t>
        </w:r>
      </w:ins>
      <w:ins w:id="581" w:author="S5-213656" w:date="2021-05-20T10:25:00Z">
        <w:r w:rsidR="00371E31" w:rsidRPr="00317F38">
          <w:rPr>
            <w:lang w:val="en-US" w:bidi="ar-KW"/>
          </w:rPr>
          <w:t>4</w:t>
        </w:r>
      </w:ins>
      <w:ins w:id="582" w:author="S5-213656" w:date="2021-05-20T10:24:00Z">
        <w:r w:rsidRPr="00317F38">
          <w:rPr>
            <w:lang w:val="en-US" w:bidi="ar-KW"/>
          </w:rPr>
          <w:t>.1.2</w:t>
        </w:r>
        <w:r w:rsidRPr="00317F38">
          <w:rPr>
            <w:lang w:val="en-US" w:bidi="ar-KW"/>
          </w:rPr>
          <w:tab/>
        </w:r>
        <w:r w:rsidRPr="00317F38">
          <w:rPr>
            <w:lang w:val="en-US" w:bidi="ar-KW"/>
          </w:rPr>
          <w:tab/>
          <w:t>Potential solutions</w:t>
        </w:r>
        <w:bookmarkEnd w:id="579"/>
      </w:ins>
    </w:p>
    <w:p w:rsidR="0072138C" w:rsidRDefault="0072138C" w:rsidP="0072138C">
      <w:pPr>
        <w:rPr>
          <w:ins w:id="583" w:author="S5-213656" w:date="2021-05-20T10:24:00Z"/>
          <w:i/>
        </w:rPr>
      </w:pPr>
    </w:p>
    <w:p w:rsidR="0072138C" w:rsidRPr="00317F38" w:rsidRDefault="0072138C" w:rsidP="00317F38">
      <w:pPr>
        <w:pStyle w:val="4"/>
        <w:rPr>
          <w:ins w:id="584" w:author="S5-213656" w:date="2021-05-20T10:24:00Z"/>
          <w:lang w:val="en-US" w:bidi="ar-KW"/>
        </w:rPr>
      </w:pPr>
      <w:bookmarkStart w:id="585" w:name="_Toc72400794"/>
      <w:ins w:id="586" w:author="S5-213656" w:date="2021-05-20T10:24:00Z">
        <w:r w:rsidRPr="00317F38">
          <w:rPr>
            <w:rFonts w:hint="eastAsia"/>
            <w:lang w:val="en-US" w:bidi="ar-KW"/>
          </w:rPr>
          <w:t>5</w:t>
        </w:r>
        <w:r w:rsidRPr="00317F38">
          <w:rPr>
            <w:lang w:val="en-US" w:bidi="ar-KW"/>
          </w:rPr>
          <w:t>.</w:t>
        </w:r>
      </w:ins>
      <w:ins w:id="587" w:author="S5-213656" w:date="2021-05-20T10:25:00Z">
        <w:r w:rsidR="00371E31" w:rsidRPr="00317F38">
          <w:rPr>
            <w:lang w:val="en-US" w:bidi="ar-KW"/>
          </w:rPr>
          <w:t>4</w:t>
        </w:r>
      </w:ins>
      <w:ins w:id="588" w:author="S5-213656" w:date="2021-05-20T10:24:00Z">
        <w:r w:rsidRPr="00317F38">
          <w:rPr>
            <w:lang w:val="en-US" w:bidi="ar-KW"/>
          </w:rPr>
          <w:t>.1.3</w:t>
        </w:r>
        <w:r w:rsidRPr="00317F38">
          <w:rPr>
            <w:lang w:val="en-US" w:bidi="ar-KW"/>
          </w:rPr>
          <w:tab/>
        </w:r>
        <w:r w:rsidRPr="00317F38">
          <w:rPr>
            <w:lang w:val="en-US" w:bidi="ar-KW"/>
          </w:rPr>
          <w:tab/>
          <w:t>Evaluation</w:t>
        </w:r>
        <w:bookmarkEnd w:id="585"/>
      </w:ins>
    </w:p>
    <w:p w:rsidR="0072138C" w:rsidRPr="00EA4E7C" w:rsidRDefault="0072138C" w:rsidP="0072138C">
      <w:pPr>
        <w:rPr>
          <w:ins w:id="589" w:author="S5-213656" w:date="2021-05-20T10:24:00Z"/>
          <w:i/>
        </w:rPr>
      </w:pPr>
    </w:p>
    <w:p w:rsidR="0072138C" w:rsidRDefault="0072138C" w:rsidP="0072138C">
      <w:pPr>
        <w:rPr>
          <w:ins w:id="590" w:author="S5-213656" w:date="2021-05-20T10:24:00Z"/>
          <w:i/>
        </w:rPr>
      </w:pPr>
    </w:p>
    <w:p w:rsidR="00080512" w:rsidRDefault="00080512">
      <w:pPr>
        <w:pStyle w:val="8"/>
      </w:pPr>
      <w:bookmarkStart w:id="591" w:name="_Toc2086453"/>
      <w:bookmarkStart w:id="592" w:name="_Toc63328128"/>
      <w:bookmarkStart w:id="593" w:name="_Toc72400795"/>
      <w:r w:rsidRPr="004D3578">
        <w:t>Annex A</w:t>
      </w:r>
      <w:proofErr w:type="gramStart"/>
      <w:r w:rsidR="00175126">
        <w:t>:</w:t>
      </w:r>
      <w:proofErr w:type="gramEnd"/>
      <w:r w:rsidRPr="004D3578">
        <w:br/>
      </w:r>
      <w:bookmarkEnd w:id="591"/>
      <w:r w:rsidR="000A0169">
        <w:t>Title</w:t>
      </w:r>
      <w:bookmarkEnd w:id="592"/>
      <w:bookmarkEnd w:id="593"/>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594" w:name="_Toc2086459"/>
      <w:bookmarkStart w:id="595" w:name="_Toc63328129"/>
      <w:bookmarkStart w:id="596" w:name="_Toc72400796"/>
      <w:r>
        <w:lastRenderedPageBreak/>
        <w:t>Annex X</w:t>
      </w:r>
      <w:r w:rsidR="00080512" w:rsidRPr="004D3578">
        <w:t>:</w:t>
      </w:r>
      <w:r w:rsidR="00080512" w:rsidRPr="004D3578">
        <w:br/>
        <w:t>Change history</w:t>
      </w:r>
      <w:bookmarkStart w:id="597" w:name="historyclause"/>
      <w:bookmarkEnd w:id="594"/>
      <w:bookmarkEnd w:id="595"/>
      <w:bookmarkEnd w:id="596"/>
      <w:bookmarkEnd w:id="5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of NIDD for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for EPS interworking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abbreviations</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of support for monitoring events charging</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the access of 5GS </w:t>
            </w:r>
            <w:proofErr w:type="spellStart"/>
            <w:r w:rsidRPr="00772B2C">
              <w:rPr>
                <w:rFonts w:cs="Arial"/>
                <w:sz w:val="16"/>
                <w:szCs w:val="16"/>
              </w:rPr>
              <w:t>CIoT</w:t>
            </w:r>
            <w:proofErr w:type="spellEnd"/>
            <w:r w:rsidRPr="00772B2C">
              <w:rPr>
                <w:rFonts w:cs="Arial"/>
                <w:sz w:val="16"/>
                <w:szCs w:val="16"/>
              </w:rPr>
              <w:t xml:space="preserve"> device</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support in home-routed roaming scenario</w:t>
            </w:r>
          </w:p>
          <w:p w:rsidR="00772B2C" w:rsidRPr="00A04C10"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rate control of user data in 5G data connectivity charging</w:t>
            </w:r>
          </w:p>
        </w:tc>
        <w:tc>
          <w:tcPr>
            <w:tcW w:w="615" w:type="dxa"/>
            <w:shd w:val="solid" w:color="FFFFFF" w:fill="auto"/>
          </w:tcPr>
          <w:p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rsidTr="00A04C10">
        <w:tc>
          <w:tcPr>
            <w:tcW w:w="800" w:type="dxa"/>
            <w:shd w:val="solid" w:color="FFFFFF" w:fill="auto"/>
          </w:tcPr>
          <w:p w:rsidR="002B7659" w:rsidRPr="002B7659" w:rsidRDefault="002B7659" w:rsidP="002B7659">
            <w:pPr>
              <w:pStyle w:val="TAC"/>
              <w:rPr>
                <w:rFonts w:hint="eastAsia"/>
                <w:color w:val="000000" w:themeColor="text1"/>
                <w:sz w:val="16"/>
                <w:szCs w:val="16"/>
                <w:lang w:eastAsia="zh-CN"/>
              </w:rPr>
            </w:pPr>
            <w:ins w:id="598" w:author="28.816 050" w:date="2021-05-20T10:52:00Z">
              <w:r w:rsidRPr="002B7659">
                <w:rPr>
                  <w:rFonts w:hint="eastAsia"/>
                  <w:color w:val="000000" w:themeColor="text1"/>
                  <w:sz w:val="16"/>
                  <w:szCs w:val="16"/>
                  <w:lang w:eastAsia="zh-CN"/>
                </w:rPr>
                <w:t>2</w:t>
              </w:r>
              <w:r w:rsidRPr="002B7659">
                <w:rPr>
                  <w:color w:val="000000" w:themeColor="text1"/>
                  <w:sz w:val="16"/>
                  <w:szCs w:val="16"/>
                  <w:lang w:eastAsia="zh-CN"/>
                </w:rPr>
                <w:t>021-05</w:t>
              </w:r>
            </w:ins>
          </w:p>
        </w:tc>
        <w:tc>
          <w:tcPr>
            <w:tcW w:w="853" w:type="dxa"/>
            <w:shd w:val="solid" w:color="FFFFFF" w:fill="auto"/>
          </w:tcPr>
          <w:p w:rsidR="002B7659" w:rsidRPr="002B7659" w:rsidRDefault="002B7659" w:rsidP="002B7659">
            <w:pPr>
              <w:pStyle w:val="TAC"/>
              <w:rPr>
                <w:rFonts w:hint="eastAsia"/>
                <w:color w:val="000000" w:themeColor="text1"/>
                <w:sz w:val="16"/>
                <w:szCs w:val="16"/>
                <w:lang w:eastAsia="zh-CN"/>
              </w:rPr>
            </w:pPr>
            <w:ins w:id="599" w:author="28.816 050" w:date="2021-05-20T10:52:00Z">
              <w:r w:rsidRPr="002B7659">
                <w:rPr>
                  <w:rFonts w:hint="eastAsia"/>
                  <w:color w:val="000000" w:themeColor="text1"/>
                  <w:sz w:val="16"/>
                  <w:szCs w:val="16"/>
                  <w:lang w:eastAsia="zh-CN"/>
                </w:rPr>
                <w:t>S</w:t>
              </w:r>
              <w:r w:rsidRPr="002B7659">
                <w:rPr>
                  <w:color w:val="000000" w:themeColor="text1"/>
                  <w:sz w:val="16"/>
                  <w:szCs w:val="16"/>
                  <w:lang w:eastAsia="zh-CN"/>
                </w:rPr>
                <w:t>A5#137e</w:t>
              </w:r>
            </w:ins>
          </w:p>
        </w:tc>
        <w:tc>
          <w:tcPr>
            <w:tcW w:w="1041" w:type="dxa"/>
            <w:shd w:val="solid" w:color="FFFFFF" w:fill="auto"/>
          </w:tcPr>
          <w:p w:rsidR="002B7659" w:rsidRPr="002B7659" w:rsidRDefault="002B7659" w:rsidP="002B7659">
            <w:pPr>
              <w:pStyle w:val="TAC"/>
              <w:rPr>
                <w:ins w:id="600" w:author="28.816 050" w:date="2021-05-20T10:52:00Z"/>
                <w:rFonts w:cs="Arial"/>
                <w:bCs/>
                <w:color w:val="000000" w:themeColor="text1"/>
                <w:sz w:val="16"/>
                <w:szCs w:val="16"/>
                <w:u w:val="single"/>
              </w:rPr>
            </w:pPr>
            <w:ins w:id="601" w:author="28.816 050" w:date="2021-05-20T10:52:00Z">
              <w:r w:rsidRPr="002B7659">
                <w:rPr>
                  <w:rFonts w:cs="Arial"/>
                  <w:bCs/>
                  <w:color w:val="000000" w:themeColor="text1"/>
                  <w:sz w:val="16"/>
                  <w:szCs w:val="16"/>
                  <w:u w:val="single"/>
                </w:rPr>
                <w:t>S5-213650</w:t>
              </w:r>
            </w:ins>
          </w:p>
          <w:p w:rsidR="002B7659" w:rsidRPr="002B7659" w:rsidRDefault="002B7659" w:rsidP="002B7659">
            <w:pPr>
              <w:pStyle w:val="TAC"/>
              <w:rPr>
                <w:ins w:id="602" w:author="28.816 050" w:date="2021-05-20T10:52:00Z"/>
                <w:rFonts w:cs="Arial"/>
                <w:bCs/>
                <w:color w:val="000000" w:themeColor="text1"/>
                <w:sz w:val="16"/>
                <w:szCs w:val="16"/>
                <w:u w:val="single"/>
              </w:rPr>
            </w:pPr>
            <w:ins w:id="603" w:author="28.816 050" w:date="2021-05-20T10:52:00Z">
              <w:r w:rsidRPr="002B7659">
                <w:rPr>
                  <w:rFonts w:cs="Arial"/>
                  <w:bCs/>
                  <w:color w:val="000000" w:themeColor="text1"/>
                  <w:sz w:val="16"/>
                  <w:szCs w:val="16"/>
                  <w:u w:val="single"/>
                </w:rPr>
                <w:fldChar w:fldCharType="begin"/>
              </w:r>
              <w:r w:rsidRPr="002B7659">
                <w:rPr>
                  <w:rFonts w:cs="Arial"/>
                  <w:bCs/>
                  <w:color w:val="000000" w:themeColor="text1"/>
                  <w:sz w:val="16"/>
                  <w:szCs w:val="16"/>
                  <w:u w:val="single"/>
                </w:rPr>
                <w:instrText xml:space="preserve"> HYPERLINK "https://www.3gpp.org/ftp/TSG_SA/WG5_TM/TSGS5_137e/Docs/S5-213308.zip" </w:instrText>
              </w:r>
              <w:r w:rsidRPr="002B7659">
                <w:rPr>
                  <w:rFonts w:cs="Arial"/>
                  <w:bCs/>
                  <w:color w:val="000000" w:themeColor="text1"/>
                  <w:sz w:val="16"/>
                  <w:szCs w:val="16"/>
                  <w:u w:val="single"/>
                </w:rPr>
                <w:fldChar w:fldCharType="separate"/>
              </w:r>
              <w:r w:rsidRPr="002B7659">
                <w:rPr>
                  <w:rStyle w:val="a7"/>
                  <w:rFonts w:cs="Arial"/>
                  <w:bCs/>
                  <w:color w:val="000000" w:themeColor="text1"/>
                  <w:sz w:val="16"/>
                  <w:szCs w:val="16"/>
                </w:rPr>
                <w:t>S5-213308</w:t>
              </w:r>
              <w:r w:rsidRPr="002B7659">
                <w:rPr>
                  <w:rFonts w:cs="Arial"/>
                  <w:bCs/>
                  <w:color w:val="000000" w:themeColor="text1"/>
                  <w:sz w:val="16"/>
                  <w:szCs w:val="16"/>
                  <w:u w:val="single"/>
                </w:rPr>
                <w:fldChar w:fldCharType="end"/>
              </w:r>
            </w:ins>
          </w:p>
          <w:p w:rsidR="002B7659" w:rsidRPr="002B7659" w:rsidRDefault="002B7659" w:rsidP="002B7659">
            <w:pPr>
              <w:pStyle w:val="TAC"/>
              <w:rPr>
                <w:ins w:id="604" w:author="28.816 050" w:date="2021-05-20T10:52:00Z"/>
                <w:rFonts w:cs="Arial"/>
                <w:bCs/>
                <w:color w:val="000000" w:themeColor="text1"/>
                <w:sz w:val="16"/>
                <w:szCs w:val="16"/>
                <w:u w:val="single"/>
              </w:rPr>
            </w:pPr>
            <w:ins w:id="605" w:author="28.816 050" w:date="2021-05-20T10:52:00Z">
              <w:r w:rsidRPr="002B7659">
                <w:rPr>
                  <w:rFonts w:cs="Arial"/>
                  <w:bCs/>
                  <w:color w:val="000000" w:themeColor="text1"/>
                  <w:sz w:val="16"/>
                  <w:szCs w:val="16"/>
                  <w:u w:val="single"/>
                </w:rPr>
                <w:t>S5-213656</w:t>
              </w:r>
            </w:ins>
          </w:p>
          <w:p w:rsidR="002B7659" w:rsidRPr="002B7659" w:rsidRDefault="002B7659" w:rsidP="002B7659">
            <w:pPr>
              <w:pStyle w:val="TAC"/>
              <w:rPr>
                <w:rFonts w:cs="Arial"/>
                <w:color w:val="000000" w:themeColor="text1"/>
                <w:sz w:val="16"/>
                <w:szCs w:val="16"/>
              </w:rPr>
            </w:pPr>
            <w:ins w:id="606" w:author="28.816 050" w:date="2021-05-20T10:52:00Z">
              <w:r w:rsidRPr="002B7659">
                <w:rPr>
                  <w:rFonts w:cs="Arial"/>
                  <w:bCs/>
                  <w:color w:val="000000" w:themeColor="text1"/>
                  <w:sz w:val="16"/>
                  <w:szCs w:val="16"/>
                  <w:u w:val="single"/>
                </w:rPr>
                <w:t>S5-213651</w:t>
              </w:r>
            </w:ins>
          </w:p>
        </w:tc>
        <w:tc>
          <w:tcPr>
            <w:tcW w:w="425" w:type="dxa"/>
            <w:shd w:val="solid" w:color="FFFFFF" w:fill="auto"/>
          </w:tcPr>
          <w:p w:rsidR="002B7659" w:rsidRPr="002B7659" w:rsidRDefault="002B7659" w:rsidP="002B7659">
            <w:pPr>
              <w:pStyle w:val="TAL"/>
              <w:rPr>
                <w:color w:val="000000" w:themeColor="text1"/>
                <w:sz w:val="16"/>
                <w:szCs w:val="16"/>
              </w:rPr>
            </w:pPr>
          </w:p>
        </w:tc>
        <w:tc>
          <w:tcPr>
            <w:tcW w:w="425" w:type="dxa"/>
            <w:shd w:val="solid" w:color="FFFFFF" w:fill="auto"/>
          </w:tcPr>
          <w:p w:rsidR="002B7659" w:rsidRPr="002B7659" w:rsidRDefault="002B7659" w:rsidP="002B7659">
            <w:pPr>
              <w:pStyle w:val="TAR"/>
              <w:rPr>
                <w:color w:val="000000" w:themeColor="text1"/>
                <w:sz w:val="16"/>
                <w:szCs w:val="16"/>
              </w:rPr>
            </w:pPr>
          </w:p>
        </w:tc>
        <w:tc>
          <w:tcPr>
            <w:tcW w:w="425" w:type="dxa"/>
            <w:shd w:val="solid" w:color="FFFFFF" w:fill="auto"/>
          </w:tcPr>
          <w:p w:rsidR="002B7659" w:rsidRPr="002B7659" w:rsidRDefault="002B7659" w:rsidP="002B7659">
            <w:pPr>
              <w:pStyle w:val="TAC"/>
              <w:rPr>
                <w:color w:val="000000" w:themeColor="text1"/>
                <w:sz w:val="16"/>
                <w:szCs w:val="16"/>
              </w:rPr>
            </w:pPr>
          </w:p>
        </w:tc>
        <w:tc>
          <w:tcPr>
            <w:tcW w:w="5055" w:type="dxa"/>
            <w:shd w:val="solid" w:color="FFFFFF" w:fill="auto"/>
          </w:tcPr>
          <w:p w:rsidR="002B7659" w:rsidRPr="002B7659" w:rsidRDefault="002B7659" w:rsidP="002B7659">
            <w:pPr>
              <w:pStyle w:val="TAC"/>
              <w:jc w:val="left"/>
              <w:rPr>
                <w:ins w:id="607" w:author="28.816 050" w:date="2021-05-20T10:52:00Z"/>
                <w:rFonts w:cs="Arial"/>
                <w:color w:val="000000" w:themeColor="text1"/>
                <w:sz w:val="16"/>
                <w:szCs w:val="16"/>
              </w:rPr>
            </w:pPr>
            <w:ins w:id="608" w:author="28.816 050" w:date="2021-05-20T10:52:00Z">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update use case</w:t>
              </w:r>
            </w:ins>
          </w:p>
          <w:p w:rsidR="002B7659" w:rsidRPr="002B7659" w:rsidRDefault="002B7659" w:rsidP="002B7659">
            <w:pPr>
              <w:pStyle w:val="TAC"/>
              <w:jc w:val="left"/>
              <w:rPr>
                <w:ins w:id="609" w:author="28.816 050" w:date="2021-05-20T10:52:00Z"/>
                <w:rFonts w:cs="Arial"/>
                <w:color w:val="000000" w:themeColor="text1"/>
                <w:sz w:val="16"/>
                <w:szCs w:val="16"/>
              </w:rPr>
            </w:pPr>
            <w:ins w:id="610" w:author="28.816 050" w:date="2021-05-20T10:52:00Z">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update content in use case mapping</w:t>
              </w:r>
            </w:ins>
          </w:p>
          <w:p w:rsidR="002B7659" w:rsidRPr="002B7659" w:rsidRDefault="002B7659" w:rsidP="002B7659">
            <w:pPr>
              <w:pStyle w:val="TAC"/>
              <w:jc w:val="left"/>
              <w:rPr>
                <w:ins w:id="611" w:author="28.816 050" w:date="2021-05-20T10:52:00Z"/>
                <w:rFonts w:cs="Arial"/>
                <w:color w:val="000000" w:themeColor="text1"/>
                <w:sz w:val="16"/>
                <w:szCs w:val="16"/>
              </w:rPr>
            </w:pPr>
            <w:ins w:id="612" w:author="28.816 050" w:date="2021-05-20T10:52:00Z">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add key issues</w:t>
              </w:r>
            </w:ins>
          </w:p>
          <w:p w:rsidR="002B7659" w:rsidRPr="002B7659" w:rsidRDefault="002B7659" w:rsidP="002B7659">
            <w:pPr>
              <w:pStyle w:val="TAC"/>
              <w:jc w:val="left"/>
              <w:rPr>
                <w:rFonts w:cs="Arial"/>
                <w:color w:val="000000" w:themeColor="text1"/>
                <w:sz w:val="16"/>
                <w:szCs w:val="16"/>
              </w:rPr>
            </w:pPr>
            <w:ins w:id="613" w:author="28.816 050" w:date="2021-05-20T10:52:00Z">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add potential solution for north bound API charging</w:t>
              </w:r>
            </w:ins>
          </w:p>
        </w:tc>
        <w:tc>
          <w:tcPr>
            <w:tcW w:w="615" w:type="dxa"/>
            <w:shd w:val="solid" w:color="FFFFFF" w:fill="auto"/>
          </w:tcPr>
          <w:p w:rsidR="002B7659" w:rsidRPr="002B7659" w:rsidRDefault="0017750E" w:rsidP="002B7659">
            <w:pPr>
              <w:pStyle w:val="TAC"/>
              <w:rPr>
                <w:rFonts w:hint="eastAsia"/>
                <w:color w:val="000000" w:themeColor="text1"/>
                <w:sz w:val="16"/>
                <w:szCs w:val="16"/>
                <w:lang w:eastAsia="zh-CN"/>
              </w:rPr>
            </w:pPr>
            <w:ins w:id="614" w:author="28.816 050" w:date="2021-05-20T10:52:00Z">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ins>
          </w:p>
        </w:tc>
      </w:tr>
    </w:tbl>
    <w:p w:rsidR="003C3971" w:rsidRPr="00235394" w:rsidRDefault="003C3971" w:rsidP="003C3971"/>
    <w:p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1F8" w:rsidRDefault="00EA61F8">
      <w:r>
        <w:separator/>
      </w:r>
    </w:p>
  </w:endnote>
  <w:endnote w:type="continuationSeparator" w:id="0">
    <w:p w:rsidR="00EA61F8" w:rsidRDefault="00EA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1F8" w:rsidRDefault="00EA61F8">
      <w:r>
        <w:separator/>
      </w:r>
    </w:p>
  </w:footnote>
  <w:footnote w:type="continuationSeparator" w:id="0">
    <w:p w:rsidR="00EA61F8" w:rsidRDefault="00EA6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527">
      <w:rPr>
        <w:rFonts w:ascii="Arial" w:hAnsi="Arial" w:cs="Arial"/>
        <w:b/>
        <w:noProof/>
        <w:sz w:val="18"/>
        <w:szCs w:val="18"/>
      </w:rPr>
      <w:t>3GPP TR 28.816 V0.35.0 (2021-0305)</w:t>
    </w:r>
    <w:r>
      <w:rPr>
        <w:rFonts w:ascii="Arial" w:hAnsi="Arial" w:cs="Arial"/>
        <w:b/>
        <w:sz w:val="18"/>
        <w:szCs w:val="18"/>
      </w:rPr>
      <w:fldChar w:fldCharType="end"/>
    </w:r>
  </w:p>
  <w:p w:rsidR="009768C1" w:rsidRDefault="00976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527">
      <w:rPr>
        <w:rFonts w:ascii="Arial" w:hAnsi="Arial" w:cs="Arial"/>
        <w:b/>
        <w:noProof/>
        <w:sz w:val="18"/>
        <w:szCs w:val="18"/>
      </w:rPr>
      <w:t>21</w:t>
    </w:r>
    <w:r>
      <w:rPr>
        <w:rFonts w:ascii="Arial" w:hAnsi="Arial" w:cs="Arial"/>
        <w:b/>
        <w:sz w:val="18"/>
        <w:szCs w:val="18"/>
      </w:rPr>
      <w:fldChar w:fldCharType="end"/>
    </w:r>
  </w:p>
  <w:p w:rsidR="009768C1" w:rsidRDefault="00976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527">
      <w:rPr>
        <w:rFonts w:ascii="Arial" w:hAnsi="Arial" w:cs="Arial"/>
        <w:b/>
        <w:noProof/>
        <w:sz w:val="18"/>
        <w:szCs w:val="18"/>
      </w:rPr>
      <w:t>Release 17</w:t>
    </w:r>
    <w:r>
      <w:rPr>
        <w:rFonts w:ascii="Arial" w:hAnsi="Arial" w:cs="Arial"/>
        <w:b/>
        <w:sz w:val="18"/>
        <w:szCs w:val="18"/>
      </w:rPr>
      <w:fldChar w:fldCharType="end"/>
    </w:r>
  </w:p>
  <w:p w:rsidR="009768C1" w:rsidRDefault="00976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050">
    <w15:presenceInfo w15:providerId="None" w15:userId="28.816 050"/>
  </w15:person>
  <w15:person w15:author="S5-213650">
    <w15:presenceInfo w15:providerId="None" w15:userId="S5-213650"/>
  </w15:person>
  <w15:person w15:author="S5-213308">
    <w15:presenceInfo w15:providerId="None" w15:userId="S5-213308"/>
  </w15:person>
  <w15:person w15:author="S5-213651">
    <w15:presenceInfo w15:providerId="None" w15:userId="S5-213651"/>
  </w15:person>
  <w15:person w15:author="S5-213656">
    <w15:presenceInfo w15:providerId="None" w15:userId="S5-213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C2FC0"/>
    <w:rsid w:val="000C47C3"/>
    <w:rsid w:val="000D58AB"/>
    <w:rsid w:val="00114BBC"/>
    <w:rsid w:val="00126C5E"/>
    <w:rsid w:val="00133525"/>
    <w:rsid w:val="00145527"/>
    <w:rsid w:val="001538B9"/>
    <w:rsid w:val="00154CE2"/>
    <w:rsid w:val="00171DCE"/>
    <w:rsid w:val="00175126"/>
    <w:rsid w:val="001756B9"/>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02FBC"/>
    <w:rsid w:val="002177B2"/>
    <w:rsid w:val="002347A2"/>
    <w:rsid w:val="002453A7"/>
    <w:rsid w:val="002675F0"/>
    <w:rsid w:val="002744CB"/>
    <w:rsid w:val="002A524B"/>
    <w:rsid w:val="002B6339"/>
    <w:rsid w:val="002B7659"/>
    <w:rsid w:val="002C0F25"/>
    <w:rsid w:val="002E00EE"/>
    <w:rsid w:val="002F40D7"/>
    <w:rsid w:val="002F7C7E"/>
    <w:rsid w:val="003172DC"/>
    <w:rsid w:val="003173A4"/>
    <w:rsid w:val="00317F38"/>
    <w:rsid w:val="0035462D"/>
    <w:rsid w:val="00371E31"/>
    <w:rsid w:val="003765B8"/>
    <w:rsid w:val="00385A8C"/>
    <w:rsid w:val="0039060D"/>
    <w:rsid w:val="003C3971"/>
    <w:rsid w:val="003C6F55"/>
    <w:rsid w:val="003F4D38"/>
    <w:rsid w:val="004042FE"/>
    <w:rsid w:val="004138B7"/>
    <w:rsid w:val="00415B3C"/>
    <w:rsid w:val="00423334"/>
    <w:rsid w:val="004345EC"/>
    <w:rsid w:val="00465515"/>
    <w:rsid w:val="004B2F8A"/>
    <w:rsid w:val="004B33A2"/>
    <w:rsid w:val="004C0B92"/>
    <w:rsid w:val="004D3578"/>
    <w:rsid w:val="004E213A"/>
    <w:rsid w:val="004E7AE9"/>
    <w:rsid w:val="004F0988"/>
    <w:rsid w:val="004F3340"/>
    <w:rsid w:val="00502DAC"/>
    <w:rsid w:val="0053388B"/>
    <w:rsid w:val="00535773"/>
    <w:rsid w:val="00543E6C"/>
    <w:rsid w:val="00560B25"/>
    <w:rsid w:val="00560F02"/>
    <w:rsid w:val="00565087"/>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7114"/>
    <w:rsid w:val="00663E0A"/>
    <w:rsid w:val="006646D2"/>
    <w:rsid w:val="006A323F"/>
    <w:rsid w:val="006A39B5"/>
    <w:rsid w:val="006A79E1"/>
    <w:rsid w:val="006B30D0"/>
    <w:rsid w:val="006C0523"/>
    <w:rsid w:val="006C0AA7"/>
    <w:rsid w:val="006C3D95"/>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30747"/>
    <w:rsid w:val="00851766"/>
    <w:rsid w:val="008768CA"/>
    <w:rsid w:val="00887CDE"/>
    <w:rsid w:val="008B2357"/>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56612"/>
    <w:rsid w:val="0096407B"/>
    <w:rsid w:val="00966A61"/>
    <w:rsid w:val="009768C1"/>
    <w:rsid w:val="009905FF"/>
    <w:rsid w:val="009B7898"/>
    <w:rsid w:val="009C2551"/>
    <w:rsid w:val="009C43E2"/>
    <w:rsid w:val="009C7419"/>
    <w:rsid w:val="009D1AD0"/>
    <w:rsid w:val="009F37B7"/>
    <w:rsid w:val="00A04C10"/>
    <w:rsid w:val="00A0748A"/>
    <w:rsid w:val="00A10DBE"/>
    <w:rsid w:val="00A10F02"/>
    <w:rsid w:val="00A164B4"/>
    <w:rsid w:val="00A26956"/>
    <w:rsid w:val="00A27486"/>
    <w:rsid w:val="00A31007"/>
    <w:rsid w:val="00A3211C"/>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C0F7D"/>
    <w:rsid w:val="00BC15DC"/>
    <w:rsid w:val="00BD7D31"/>
    <w:rsid w:val="00BE3255"/>
    <w:rsid w:val="00BE45B8"/>
    <w:rsid w:val="00BF128E"/>
    <w:rsid w:val="00C074DD"/>
    <w:rsid w:val="00C1496A"/>
    <w:rsid w:val="00C33079"/>
    <w:rsid w:val="00C45231"/>
    <w:rsid w:val="00C474C7"/>
    <w:rsid w:val="00C52887"/>
    <w:rsid w:val="00C6278A"/>
    <w:rsid w:val="00C72833"/>
    <w:rsid w:val="00C7316E"/>
    <w:rsid w:val="00C74DD6"/>
    <w:rsid w:val="00C80F1D"/>
    <w:rsid w:val="00C93F40"/>
    <w:rsid w:val="00CA1D9E"/>
    <w:rsid w:val="00CA3D0C"/>
    <w:rsid w:val="00CC24D0"/>
    <w:rsid w:val="00CE54FD"/>
    <w:rsid w:val="00CF0427"/>
    <w:rsid w:val="00CF17AA"/>
    <w:rsid w:val="00D05928"/>
    <w:rsid w:val="00D2345D"/>
    <w:rsid w:val="00D471D4"/>
    <w:rsid w:val="00D57972"/>
    <w:rsid w:val="00D675A9"/>
    <w:rsid w:val="00D710D4"/>
    <w:rsid w:val="00D738D6"/>
    <w:rsid w:val="00D755EB"/>
    <w:rsid w:val="00D76048"/>
    <w:rsid w:val="00D87E00"/>
    <w:rsid w:val="00D9134D"/>
    <w:rsid w:val="00D93DAA"/>
    <w:rsid w:val="00DA7A03"/>
    <w:rsid w:val="00DB1818"/>
    <w:rsid w:val="00DC0E53"/>
    <w:rsid w:val="00DC1D77"/>
    <w:rsid w:val="00DC309B"/>
    <w:rsid w:val="00DC4DA2"/>
    <w:rsid w:val="00DD07D3"/>
    <w:rsid w:val="00DD4C17"/>
    <w:rsid w:val="00DD74A5"/>
    <w:rsid w:val="00DF2B1F"/>
    <w:rsid w:val="00DF62CD"/>
    <w:rsid w:val="00E029D8"/>
    <w:rsid w:val="00E16509"/>
    <w:rsid w:val="00E44582"/>
    <w:rsid w:val="00E55812"/>
    <w:rsid w:val="00E77645"/>
    <w:rsid w:val="00E90790"/>
    <w:rsid w:val="00E97A21"/>
    <w:rsid w:val="00EA15B0"/>
    <w:rsid w:val="00EA3FC5"/>
    <w:rsid w:val="00EA5EA7"/>
    <w:rsid w:val="00EA61F8"/>
    <w:rsid w:val="00EB46E6"/>
    <w:rsid w:val="00EC3822"/>
    <w:rsid w:val="00EC4A25"/>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PowerPoint_97-2003_Presentation3.ppt"/><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BFCB2-9408-4D2D-ACC8-57A1B733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22</Pages>
  <Words>6777</Words>
  <Characters>38633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S5-213651</cp:lastModifiedBy>
  <cp:revision>41</cp:revision>
  <cp:lastPrinted>2019-02-25T14:05:00Z</cp:lastPrinted>
  <dcterms:created xsi:type="dcterms:W3CDTF">2021-05-20T02:08:00Z</dcterms:created>
  <dcterms:modified xsi:type="dcterms:W3CDTF">2021-05-20T03:29:00Z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(3)mzCOLMlS9dNTIXEZWGY9vB0/NXE747mEjHAIlFWFxXX4LHxeASjxMOwAV0I0rPNyWZPkzUtJ
kp6xRnKVWl/B4OV+SCCdvribQhclD6mfMWpB/0/+8JjGPQyHAhQKuaNbodLQRFAR9bqL3CsN
Nw/1zzxaJx5Tab6UWm5asT0SeG9QiL6f+MyjKRXuPvNnX/8GrRs6tjQRbmKqth7uFrlXjee2
aHxm9TUtXWvSspRIir</vt:lpwstr>
  </property>
  <property fmtid="{D5CDD505-2E9C-101B-9397-08002B2CF9AE}" pid="3" name="_2015_ms_pID_7253431">
    <vt:lpwstr>ggV0NlL+RcqU7bvXHnJJEW6tFucXEbLoJFJr4g96IOZR7Y6FQgpH1R
XZqkBpZpun5/tCQ1vYfXpIVqDQlZXjHKS1k2QdGuIIP4T1sRip09YPBaYSIhDNyuZt+5Rs1x
zEkKyrgCuzpPqrJsZn+hhRLFdK9HaEfMZ4xYKlaV0mwwzyzEHVMeWWITFUwm1HuAvOmDkHZL
s2c4ZxDnhc5psQGFCzCk0yrAAT/LccWHl1W5</vt:lpwstr>
  </property>
  <property fmtid="{D5CDD505-2E9C-101B-9397-08002B2CF9AE}" pid="4" name="_2015_ms_pID_7253432">
    <vt:lpwstr>PQ==</vt:lpwstr>
  </property>
</Properties>
</file>